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5E58" w:rsidRDefault="00840A72">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w:t>
      </w:r>
      <w:r w:rsidR="007B0FDF">
        <w:rPr>
          <w:b/>
          <w:sz w:val="24"/>
        </w:rPr>
        <w:t>30</w:t>
      </w:r>
      <w:r>
        <w:rPr>
          <w:b/>
          <w:sz w:val="24"/>
        </w:rPr>
        <w:fldChar w:fldCharType="end"/>
      </w:r>
      <w:r>
        <w:rPr>
          <w:b/>
          <w:i/>
          <w:sz w:val="28"/>
        </w:rPr>
        <w:tab/>
      </w:r>
      <w:r w:rsidR="002B6C6D">
        <w:rPr>
          <w:b/>
          <w:i/>
          <w:sz w:val="28"/>
        </w:rPr>
        <w:fldChar w:fldCharType="begin"/>
      </w:r>
      <w:r w:rsidR="002B6C6D">
        <w:rPr>
          <w:b/>
          <w:i/>
          <w:sz w:val="28"/>
        </w:rPr>
        <w:instrText xml:space="preserve"> DOCPROPERTY  Tdoc#  \* MERGEFORMAT </w:instrText>
      </w:r>
      <w:r w:rsidR="002B6C6D">
        <w:rPr>
          <w:b/>
          <w:i/>
          <w:sz w:val="28"/>
        </w:rPr>
        <w:fldChar w:fldCharType="separate"/>
      </w:r>
      <w:r w:rsidR="002B6C6D">
        <w:rPr>
          <w:b/>
          <w:i/>
          <w:sz w:val="28"/>
        </w:rPr>
        <w:t>R2-25</w:t>
      </w:r>
      <w:r w:rsidR="002B6C6D">
        <w:rPr>
          <w:b/>
          <w:i/>
          <w:sz w:val="28"/>
          <w:lang w:val="en-US" w:eastAsia="zh-CN"/>
        </w:rPr>
        <w:t>0</w:t>
      </w:r>
      <w:r w:rsidR="002B6C6D">
        <w:rPr>
          <w:b/>
          <w:i/>
          <w:sz w:val="28"/>
        </w:rPr>
        <w:fldChar w:fldCharType="end"/>
      </w:r>
      <w:r w:rsidR="00C21A64">
        <w:rPr>
          <w:b/>
          <w:i/>
          <w:sz w:val="28"/>
          <w:lang w:val="en-US" w:eastAsia="zh-CN"/>
        </w:rPr>
        <w:t>4088</w:t>
      </w:r>
      <w:bookmarkStart w:id="0" w:name="_GoBack"/>
      <w:bookmarkEnd w:id="0"/>
    </w:p>
    <w:p w:rsidR="00133653" w:rsidRDefault="00133653" w:rsidP="00133653">
      <w:pPr>
        <w:pStyle w:val="CRCoverPage"/>
        <w:outlineLvl w:val="0"/>
        <w:rPr>
          <w:b/>
          <w:sz w:val="24"/>
          <w:lang w:val="en-US"/>
        </w:rPr>
      </w:pPr>
      <w:bookmarkStart w:id="1" w:name="_Hlk197456655"/>
      <w:proofErr w:type="spellStart"/>
      <w:proofErr w:type="gramStart"/>
      <w:r w:rsidRPr="00824C4D">
        <w:rPr>
          <w:rFonts w:eastAsia="MS Mincho" w:cs="Arial"/>
          <w:b/>
          <w:sz w:val="24"/>
          <w:szCs w:val="24"/>
          <w:lang w:val="en-US" w:eastAsia="zh-CN"/>
        </w:rPr>
        <w:t>St.Julians</w:t>
      </w:r>
      <w:proofErr w:type="spellEnd"/>
      <w:proofErr w:type="gramEnd"/>
      <w:r>
        <w:rPr>
          <w:rFonts w:eastAsia="MS Mincho" w:cs="Arial" w:hint="eastAsia"/>
          <w:b/>
          <w:sz w:val="24"/>
          <w:szCs w:val="24"/>
          <w:lang w:eastAsia="zh-CN"/>
        </w:rPr>
        <w:t xml:space="preserve">, </w:t>
      </w:r>
      <w:r>
        <w:rPr>
          <w:rFonts w:eastAsia="MS Mincho" w:cs="Arial"/>
          <w:b/>
          <w:sz w:val="24"/>
          <w:szCs w:val="24"/>
          <w:lang w:val="en-US" w:eastAsia="zh-CN"/>
        </w:rPr>
        <w:t>Malta</w:t>
      </w:r>
      <w:r>
        <w:rPr>
          <w:rFonts w:eastAsia="MS Mincho" w:cs="Arial" w:hint="eastAsia"/>
          <w:b/>
          <w:sz w:val="24"/>
          <w:szCs w:val="24"/>
          <w:lang w:eastAsia="zh-CN"/>
        </w:rPr>
        <w:t xml:space="preserve">, </w:t>
      </w:r>
      <w:r>
        <w:rPr>
          <w:rFonts w:eastAsia="MS Mincho" w:cs="Arial"/>
          <w:b/>
          <w:sz w:val="24"/>
          <w:szCs w:val="24"/>
          <w:lang w:val="en-US" w:eastAsia="zh-CN"/>
        </w:rPr>
        <w:t xml:space="preserve">May </w:t>
      </w:r>
      <w:r>
        <w:rPr>
          <w:rFonts w:eastAsia="MS Mincho" w:cs="Arial"/>
          <w:b/>
          <w:sz w:val="24"/>
          <w:szCs w:val="24"/>
          <w:lang w:eastAsia="zh-CN"/>
        </w:rPr>
        <w:t>19</w:t>
      </w:r>
      <w:proofErr w:type="spellStart"/>
      <w:r>
        <w:rPr>
          <w:rFonts w:eastAsia="MS Mincho" w:cs="Arial" w:hint="eastAsia"/>
          <w:b/>
          <w:sz w:val="24"/>
          <w:szCs w:val="24"/>
          <w:vertAlign w:val="superscript"/>
          <w:lang w:val="en-US" w:eastAsia="zh-CN"/>
        </w:rPr>
        <w:t>th</w:t>
      </w:r>
      <w:proofErr w:type="spellEnd"/>
      <w:r>
        <w:rPr>
          <w:rFonts w:eastAsia="MS Mincho" w:cs="Arial" w:hint="eastAsia"/>
          <w:b/>
          <w:sz w:val="24"/>
          <w:szCs w:val="24"/>
          <w:lang w:eastAsia="zh-CN"/>
        </w:rPr>
        <w:t xml:space="preserve"> </w:t>
      </w:r>
      <w:r>
        <w:rPr>
          <w:rFonts w:eastAsia="MS Mincho" w:cs="Arial"/>
          <w:b/>
          <w:sz w:val="24"/>
          <w:szCs w:val="24"/>
          <w:lang w:eastAsia="zh-CN"/>
        </w:rPr>
        <w:t>–</w:t>
      </w:r>
      <w:r>
        <w:rPr>
          <w:rFonts w:eastAsia="MS Mincho" w:cs="Arial" w:hint="eastAsia"/>
          <w:b/>
          <w:sz w:val="24"/>
          <w:szCs w:val="24"/>
          <w:lang w:eastAsia="zh-CN"/>
        </w:rPr>
        <w:t xml:space="preserve"> </w:t>
      </w:r>
      <w:r>
        <w:rPr>
          <w:rFonts w:eastAsia="MS Mincho" w:cs="Arial"/>
          <w:b/>
          <w:sz w:val="24"/>
          <w:szCs w:val="24"/>
          <w:lang w:eastAsia="zh-CN"/>
        </w:rPr>
        <w:t>23</w:t>
      </w:r>
      <w:proofErr w:type="spellStart"/>
      <w:r>
        <w:rPr>
          <w:rFonts w:eastAsia="MS Mincho" w:cs="Arial"/>
          <w:b/>
          <w:sz w:val="24"/>
          <w:szCs w:val="24"/>
          <w:vertAlign w:val="superscript"/>
          <w:lang w:val="en-US" w:eastAsia="zh-CN"/>
        </w:rPr>
        <w:t>rd</w:t>
      </w:r>
      <w:proofErr w:type="spellEnd"/>
      <w:r>
        <w:rPr>
          <w:rFonts w:eastAsia="MS Mincho" w:cs="Arial" w:hint="eastAsia"/>
          <w:b/>
          <w:sz w:val="24"/>
          <w:szCs w:val="24"/>
          <w:lang w:val="en-US" w:eastAsia="zh-CN"/>
        </w:rPr>
        <w:t>, 202</w:t>
      </w:r>
      <w:r>
        <w:rPr>
          <w:rFonts w:eastAsia="MS Mincho" w:cs="Arial"/>
          <w:b/>
          <w:sz w:val="24"/>
          <w:szCs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5E58">
        <w:tc>
          <w:tcPr>
            <w:tcW w:w="9641" w:type="dxa"/>
            <w:gridSpan w:val="9"/>
            <w:tcBorders>
              <w:top w:val="single" w:sz="4" w:space="0" w:color="auto"/>
              <w:left w:val="single" w:sz="4" w:space="0" w:color="auto"/>
              <w:right w:val="single" w:sz="4" w:space="0" w:color="auto"/>
            </w:tcBorders>
          </w:tcPr>
          <w:bookmarkEnd w:id="1"/>
          <w:p w:rsidR="00805E58" w:rsidRDefault="00840A72">
            <w:pPr>
              <w:pStyle w:val="CRCoverPage"/>
              <w:spacing w:after="0"/>
              <w:jc w:val="right"/>
              <w:rPr>
                <w:i/>
              </w:rPr>
            </w:pPr>
            <w:r>
              <w:rPr>
                <w:i/>
                <w:sz w:val="14"/>
              </w:rPr>
              <w:t>CR-Form-v12.3</w:t>
            </w:r>
          </w:p>
        </w:tc>
      </w:tr>
      <w:tr w:rsidR="00805E58">
        <w:tc>
          <w:tcPr>
            <w:tcW w:w="9641" w:type="dxa"/>
            <w:gridSpan w:val="9"/>
            <w:tcBorders>
              <w:left w:val="single" w:sz="4" w:space="0" w:color="auto"/>
              <w:right w:val="single" w:sz="4" w:space="0" w:color="auto"/>
            </w:tcBorders>
          </w:tcPr>
          <w:p w:rsidR="00805E58" w:rsidRDefault="00840A72">
            <w:pPr>
              <w:pStyle w:val="CRCoverPage"/>
              <w:spacing w:after="0"/>
              <w:jc w:val="center"/>
            </w:pPr>
            <w:r>
              <w:rPr>
                <w:b/>
                <w:sz w:val="32"/>
              </w:rPr>
              <w:t>CHANGE REQUEST</w:t>
            </w:r>
          </w:p>
        </w:tc>
      </w:tr>
      <w:tr w:rsidR="00805E58">
        <w:tc>
          <w:tcPr>
            <w:tcW w:w="9641" w:type="dxa"/>
            <w:gridSpan w:val="9"/>
            <w:tcBorders>
              <w:left w:val="single" w:sz="4" w:space="0" w:color="auto"/>
              <w:right w:val="single" w:sz="4" w:space="0" w:color="auto"/>
            </w:tcBorders>
          </w:tcPr>
          <w:p w:rsidR="00805E58" w:rsidRDefault="00805E58">
            <w:pPr>
              <w:pStyle w:val="CRCoverPage"/>
              <w:spacing w:after="0"/>
              <w:rPr>
                <w:sz w:val="8"/>
                <w:szCs w:val="8"/>
              </w:rPr>
            </w:pPr>
          </w:p>
        </w:tc>
      </w:tr>
      <w:tr w:rsidR="00805E58">
        <w:tc>
          <w:tcPr>
            <w:tcW w:w="142" w:type="dxa"/>
            <w:tcBorders>
              <w:left w:val="single" w:sz="4" w:space="0" w:color="auto"/>
            </w:tcBorders>
          </w:tcPr>
          <w:p w:rsidR="00805E58" w:rsidRDefault="00805E58">
            <w:pPr>
              <w:pStyle w:val="CRCoverPage"/>
              <w:spacing w:after="0"/>
              <w:jc w:val="right"/>
            </w:pPr>
          </w:p>
        </w:tc>
        <w:tc>
          <w:tcPr>
            <w:tcW w:w="1559" w:type="dxa"/>
            <w:shd w:val="pct30" w:color="FFFF00" w:fill="auto"/>
          </w:tcPr>
          <w:p w:rsidR="00805E58" w:rsidRDefault="00840A72" w:rsidP="00C675F7">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36.331</w:t>
            </w:r>
            <w:r>
              <w:rPr>
                <w:b/>
                <w:sz w:val="28"/>
              </w:rPr>
              <w:fldChar w:fldCharType="end"/>
            </w:r>
          </w:p>
        </w:tc>
        <w:tc>
          <w:tcPr>
            <w:tcW w:w="709" w:type="dxa"/>
          </w:tcPr>
          <w:p w:rsidR="00805E58" w:rsidRDefault="00840A72">
            <w:pPr>
              <w:pStyle w:val="CRCoverPage"/>
              <w:spacing w:after="0"/>
              <w:jc w:val="center"/>
            </w:pPr>
            <w:r>
              <w:rPr>
                <w:b/>
                <w:sz w:val="28"/>
              </w:rPr>
              <w:t>CR</w:t>
            </w:r>
          </w:p>
        </w:tc>
        <w:tc>
          <w:tcPr>
            <w:tcW w:w="1276" w:type="dxa"/>
            <w:shd w:val="pct30" w:color="FFFF00" w:fill="auto"/>
          </w:tcPr>
          <w:p w:rsidR="00805E58" w:rsidRDefault="00CD1392" w:rsidP="00CD1392">
            <w:pPr>
              <w:pStyle w:val="CRCoverPage"/>
              <w:spacing w:after="0"/>
              <w:jc w:val="center"/>
              <w:rPr>
                <w:lang w:val="en-US" w:eastAsia="zh-CN"/>
              </w:rPr>
            </w:pPr>
            <w:r>
              <w:rPr>
                <w:b/>
                <w:sz w:val="28"/>
                <w:lang w:val="en-US" w:eastAsia="zh-CN"/>
              </w:rPr>
              <w:t>5109</w:t>
            </w:r>
          </w:p>
        </w:tc>
        <w:tc>
          <w:tcPr>
            <w:tcW w:w="709" w:type="dxa"/>
          </w:tcPr>
          <w:p w:rsidR="00805E58" w:rsidRDefault="00840A72">
            <w:pPr>
              <w:pStyle w:val="CRCoverPage"/>
              <w:tabs>
                <w:tab w:val="right" w:pos="625"/>
              </w:tabs>
              <w:spacing w:after="0"/>
              <w:jc w:val="center"/>
            </w:pPr>
            <w:r>
              <w:rPr>
                <w:b/>
                <w:bCs/>
                <w:sz w:val="28"/>
              </w:rPr>
              <w:t>rev</w:t>
            </w:r>
          </w:p>
        </w:tc>
        <w:tc>
          <w:tcPr>
            <w:tcW w:w="992" w:type="dxa"/>
            <w:shd w:val="pct30" w:color="FFFF00" w:fill="auto"/>
          </w:tcPr>
          <w:p w:rsidR="00805E58" w:rsidRDefault="007B0FDF">
            <w:pPr>
              <w:pStyle w:val="CRCoverPage"/>
              <w:spacing w:after="0"/>
              <w:jc w:val="center"/>
              <w:rPr>
                <w:b/>
              </w:rPr>
            </w:pPr>
            <w:r>
              <w:rPr>
                <w:b/>
                <w:sz w:val="28"/>
              </w:rPr>
              <w:t>2</w:t>
            </w:r>
          </w:p>
        </w:tc>
        <w:tc>
          <w:tcPr>
            <w:tcW w:w="2410" w:type="dxa"/>
          </w:tcPr>
          <w:p w:rsidR="00805E58" w:rsidRDefault="00840A72">
            <w:pPr>
              <w:pStyle w:val="CRCoverPage"/>
              <w:tabs>
                <w:tab w:val="right" w:pos="1825"/>
              </w:tabs>
              <w:spacing w:after="0"/>
              <w:jc w:val="center"/>
            </w:pPr>
            <w:r>
              <w:rPr>
                <w:b/>
                <w:sz w:val="28"/>
                <w:szCs w:val="28"/>
              </w:rPr>
              <w:t>Current version:</w:t>
            </w:r>
          </w:p>
        </w:tc>
        <w:tc>
          <w:tcPr>
            <w:tcW w:w="1701" w:type="dxa"/>
            <w:shd w:val="pct30" w:color="FFFF00" w:fill="auto"/>
          </w:tcPr>
          <w:p w:rsidR="00805E58" w:rsidRDefault="00840A7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5</w:t>
            </w:r>
            <w:r>
              <w:rPr>
                <w:b/>
                <w:sz w:val="28"/>
              </w:rPr>
              <w:t>.</w:t>
            </w:r>
            <w:r w:rsidR="00CE568F">
              <w:rPr>
                <w:b/>
                <w:sz w:val="28"/>
              </w:rPr>
              <w:t>0</w:t>
            </w:r>
            <w:r>
              <w:rPr>
                <w:b/>
                <w:sz w:val="28"/>
              </w:rPr>
              <w:fldChar w:fldCharType="end"/>
            </w:r>
          </w:p>
        </w:tc>
        <w:tc>
          <w:tcPr>
            <w:tcW w:w="143" w:type="dxa"/>
            <w:tcBorders>
              <w:right w:val="single" w:sz="4" w:space="0" w:color="auto"/>
            </w:tcBorders>
          </w:tcPr>
          <w:p w:rsidR="00805E58" w:rsidRDefault="00805E58">
            <w:pPr>
              <w:pStyle w:val="CRCoverPage"/>
              <w:spacing w:after="0"/>
            </w:pPr>
          </w:p>
        </w:tc>
      </w:tr>
      <w:tr w:rsidR="00805E58">
        <w:tc>
          <w:tcPr>
            <w:tcW w:w="9641" w:type="dxa"/>
            <w:gridSpan w:val="9"/>
            <w:tcBorders>
              <w:left w:val="single" w:sz="4" w:space="0" w:color="auto"/>
              <w:right w:val="single" w:sz="4" w:space="0" w:color="auto"/>
            </w:tcBorders>
          </w:tcPr>
          <w:p w:rsidR="00805E58" w:rsidRDefault="00805E58">
            <w:pPr>
              <w:pStyle w:val="CRCoverPage"/>
              <w:spacing w:after="0"/>
            </w:pPr>
          </w:p>
        </w:tc>
      </w:tr>
      <w:tr w:rsidR="00805E58">
        <w:tc>
          <w:tcPr>
            <w:tcW w:w="9641" w:type="dxa"/>
            <w:gridSpan w:val="9"/>
            <w:tcBorders>
              <w:top w:val="single" w:sz="4" w:space="0" w:color="auto"/>
            </w:tcBorders>
          </w:tcPr>
          <w:p w:rsidR="00805E58" w:rsidRDefault="00840A72">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805E58">
        <w:tc>
          <w:tcPr>
            <w:tcW w:w="9641" w:type="dxa"/>
            <w:gridSpan w:val="9"/>
          </w:tcPr>
          <w:p w:rsidR="00805E58" w:rsidRDefault="00805E58">
            <w:pPr>
              <w:pStyle w:val="CRCoverPage"/>
              <w:spacing w:after="0"/>
              <w:rPr>
                <w:sz w:val="8"/>
                <w:szCs w:val="8"/>
              </w:rPr>
            </w:pPr>
          </w:p>
        </w:tc>
      </w:tr>
    </w:tbl>
    <w:p w:rsidR="00805E58" w:rsidRDefault="00805E5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5E58">
        <w:tc>
          <w:tcPr>
            <w:tcW w:w="2835" w:type="dxa"/>
          </w:tcPr>
          <w:p w:rsidR="00805E58" w:rsidRDefault="00840A72">
            <w:pPr>
              <w:pStyle w:val="CRCoverPage"/>
              <w:tabs>
                <w:tab w:val="right" w:pos="2751"/>
              </w:tabs>
              <w:spacing w:after="0"/>
              <w:rPr>
                <w:b/>
                <w:i/>
              </w:rPr>
            </w:pPr>
            <w:r>
              <w:rPr>
                <w:b/>
                <w:i/>
              </w:rPr>
              <w:t>Proposed change affects:</w:t>
            </w:r>
          </w:p>
        </w:tc>
        <w:tc>
          <w:tcPr>
            <w:tcW w:w="1418" w:type="dxa"/>
          </w:tcPr>
          <w:p w:rsidR="00805E58" w:rsidRDefault="00840A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05E58" w:rsidRDefault="00805E58">
            <w:pPr>
              <w:pStyle w:val="CRCoverPage"/>
              <w:spacing w:after="0"/>
              <w:jc w:val="center"/>
              <w:rPr>
                <w:b/>
                <w:caps/>
              </w:rPr>
            </w:pPr>
          </w:p>
        </w:tc>
        <w:tc>
          <w:tcPr>
            <w:tcW w:w="709" w:type="dxa"/>
            <w:tcBorders>
              <w:left w:val="single" w:sz="4" w:space="0" w:color="auto"/>
            </w:tcBorders>
          </w:tcPr>
          <w:p w:rsidR="00805E58" w:rsidRDefault="00840A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05E58" w:rsidRDefault="00840A72">
            <w:pPr>
              <w:pStyle w:val="CRCoverPage"/>
              <w:spacing w:after="0"/>
              <w:jc w:val="center"/>
              <w:rPr>
                <w:b/>
                <w:caps/>
              </w:rPr>
            </w:pPr>
            <w:r>
              <w:rPr>
                <w:rFonts w:hint="eastAsia"/>
                <w:b/>
                <w:caps/>
                <w:lang w:eastAsia="zh-CN"/>
              </w:rPr>
              <w:t>X</w:t>
            </w:r>
          </w:p>
        </w:tc>
        <w:tc>
          <w:tcPr>
            <w:tcW w:w="2126" w:type="dxa"/>
          </w:tcPr>
          <w:p w:rsidR="00805E58" w:rsidRDefault="00840A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05E58" w:rsidRDefault="00840A72">
            <w:pPr>
              <w:pStyle w:val="CRCoverPage"/>
              <w:spacing w:after="0"/>
              <w:jc w:val="center"/>
              <w:rPr>
                <w:b/>
                <w:caps/>
              </w:rPr>
            </w:pPr>
            <w:r>
              <w:rPr>
                <w:rFonts w:hint="eastAsia"/>
                <w:b/>
                <w:caps/>
                <w:lang w:eastAsia="zh-CN"/>
              </w:rPr>
              <w:t>X</w:t>
            </w:r>
          </w:p>
        </w:tc>
        <w:tc>
          <w:tcPr>
            <w:tcW w:w="1418" w:type="dxa"/>
            <w:tcBorders>
              <w:left w:val="nil"/>
            </w:tcBorders>
          </w:tcPr>
          <w:p w:rsidR="00805E58" w:rsidRDefault="00840A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05E58" w:rsidRDefault="00805E58">
            <w:pPr>
              <w:pStyle w:val="CRCoverPage"/>
              <w:spacing w:after="0"/>
              <w:jc w:val="center"/>
              <w:rPr>
                <w:b/>
                <w:bCs/>
                <w:caps/>
              </w:rPr>
            </w:pPr>
          </w:p>
        </w:tc>
      </w:tr>
    </w:tbl>
    <w:p w:rsidR="00805E58" w:rsidRDefault="00805E5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5E58">
        <w:tc>
          <w:tcPr>
            <w:tcW w:w="9640" w:type="dxa"/>
            <w:gridSpan w:val="11"/>
          </w:tcPr>
          <w:p w:rsidR="00805E58" w:rsidRDefault="00805E58">
            <w:pPr>
              <w:pStyle w:val="CRCoverPage"/>
              <w:spacing w:after="0"/>
              <w:rPr>
                <w:sz w:val="8"/>
                <w:szCs w:val="8"/>
              </w:rPr>
            </w:pPr>
          </w:p>
        </w:tc>
      </w:tr>
      <w:tr w:rsidR="00805E58">
        <w:tc>
          <w:tcPr>
            <w:tcW w:w="1843" w:type="dxa"/>
            <w:tcBorders>
              <w:top w:val="single" w:sz="4" w:space="0" w:color="auto"/>
              <w:left w:val="single" w:sz="4" w:space="0" w:color="auto"/>
            </w:tcBorders>
          </w:tcPr>
          <w:p w:rsidR="00805E58" w:rsidRDefault="00840A7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05E58" w:rsidRDefault="00840A72">
            <w:pPr>
              <w:pStyle w:val="CRCoverPage"/>
              <w:spacing w:after="0"/>
              <w:ind w:left="100"/>
              <w:rPr>
                <w:lang w:val="en-US" w:eastAsia="zh-CN"/>
              </w:rPr>
            </w:pPr>
            <w:r>
              <w:rPr>
                <w:rFonts w:hint="eastAsia"/>
                <w:lang w:val="en-US" w:eastAsia="zh-CN"/>
              </w:rPr>
              <w:t>C</w:t>
            </w:r>
            <w:proofErr w:type="spellStart"/>
            <w:r>
              <w:t>orrection</w:t>
            </w:r>
            <w:proofErr w:type="spellEnd"/>
            <w:r>
              <w:rPr>
                <w:rFonts w:hint="eastAsia"/>
                <w:lang w:val="en-US" w:eastAsia="zh-CN"/>
              </w:rPr>
              <w:t xml:space="preserve"> on</w:t>
            </w:r>
            <w:r>
              <w:t xml:space="preserve"> </w:t>
            </w:r>
            <w:proofErr w:type="spellStart"/>
            <w:r>
              <w:rPr>
                <w:rFonts w:hint="eastAsia"/>
                <w:i/>
                <w:iCs/>
              </w:rPr>
              <w:t>timeUntilReconnection</w:t>
            </w:r>
            <w:proofErr w:type="spellEnd"/>
            <w:r>
              <w:rPr>
                <w:rFonts w:hint="eastAsia"/>
                <w:lang w:val="en-US" w:eastAsia="zh-CN"/>
              </w:rPr>
              <w:t xml:space="preserve"> in RLF report</w:t>
            </w:r>
          </w:p>
        </w:tc>
      </w:tr>
      <w:tr w:rsidR="00805E58">
        <w:tc>
          <w:tcPr>
            <w:tcW w:w="1843" w:type="dxa"/>
            <w:tcBorders>
              <w:left w:val="single" w:sz="4" w:space="0" w:color="auto"/>
            </w:tcBorders>
          </w:tcPr>
          <w:p w:rsidR="00805E58" w:rsidRDefault="00805E58">
            <w:pPr>
              <w:pStyle w:val="CRCoverPage"/>
              <w:spacing w:after="0"/>
              <w:rPr>
                <w:b/>
                <w:i/>
                <w:sz w:val="8"/>
                <w:szCs w:val="8"/>
              </w:rPr>
            </w:pPr>
          </w:p>
        </w:tc>
        <w:tc>
          <w:tcPr>
            <w:tcW w:w="7797" w:type="dxa"/>
            <w:gridSpan w:val="10"/>
            <w:tcBorders>
              <w:right w:val="single" w:sz="4" w:space="0" w:color="auto"/>
            </w:tcBorders>
          </w:tcPr>
          <w:p w:rsidR="00805E58" w:rsidRDefault="00805E58">
            <w:pPr>
              <w:pStyle w:val="CRCoverPage"/>
              <w:spacing w:after="0"/>
              <w:rPr>
                <w:sz w:val="8"/>
                <w:szCs w:val="8"/>
              </w:rPr>
            </w:pPr>
          </w:p>
        </w:tc>
      </w:tr>
      <w:tr w:rsidR="00805E58">
        <w:tc>
          <w:tcPr>
            <w:tcW w:w="1843" w:type="dxa"/>
            <w:tcBorders>
              <w:left w:val="single" w:sz="4" w:space="0" w:color="auto"/>
            </w:tcBorders>
          </w:tcPr>
          <w:p w:rsidR="00805E58" w:rsidRDefault="00840A7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05E58" w:rsidRDefault="00E04DFE">
            <w:pPr>
              <w:pStyle w:val="CRCoverPage"/>
              <w:spacing w:after="0"/>
              <w:ind w:left="100"/>
            </w:pPr>
            <w:r>
              <w:fldChar w:fldCharType="begin"/>
            </w:r>
            <w:r>
              <w:instrText xml:space="preserve"> DOCPROPERTY  SourceIfWg  \* MERGEFORMAT </w:instrText>
            </w:r>
            <w:r>
              <w:fldChar w:fldCharType="separate"/>
            </w:r>
            <w:r w:rsidR="00840A72">
              <w:t xml:space="preserve">ZTE Corporation, </w:t>
            </w:r>
            <w:r w:rsidR="005E2ED5">
              <w:t>X</w:t>
            </w:r>
            <w:r w:rsidR="005E2ED5">
              <w:rPr>
                <w:rFonts w:hint="eastAsia"/>
                <w:lang w:eastAsia="zh-CN"/>
              </w:rPr>
              <w:t>iaomi</w:t>
            </w:r>
            <w:r w:rsidR="005E2ED5">
              <w:t xml:space="preserve">, </w:t>
            </w:r>
            <w:proofErr w:type="spellStart"/>
            <w:r w:rsidR="00840A72">
              <w:t>Sanechips</w:t>
            </w:r>
            <w:proofErr w:type="spellEnd"/>
            <w:r>
              <w:fldChar w:fldCharType="end"/>
            </w:r>
          </w:p>
        </w:tc>
      </w:tr>
      <w:tr w:rsidR="00805E58">
        <w:tc>
          <w:tcPr>
            <w:tcW w:w="1843" w:type="dxa"/>
            <w:tcBorders>
              <w:left w:val="single" w:sz="4" w:space="0" w:color="auto"/>
            </w:tcBorders>
          </w:tcPr>
          <w:p w:rsidR="00805E58" w:rsidRDefault="00840A7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05E58" w:rsidRDefault="00840A72">
            <w:pPr>
              <w:pStyle w:val="CRCoverPage"/>
              <w:spacing w:after="0"/>
              <w:ind w:left="100"/>
            </w:pPr>
            <w:r>
              <w:t>R</w:t>
            </w:r>
            <w:r>
              <w:rPr>
                <w:rFonts w:hint="eastAsia"/>
                <w:lang w:val="en-US" w:eastAsia="zh-CN"/>
              </w:rPr>
              <w:t>AN</w:t>
            </w:r>
            <w:r>
              <w:t>2</w:t>
            </w:r>
            <w:r>
              <w:fldChar w:fldCharType="begin"/>
            </w:r>
            <w:r>
              <w:instrText xml:space="preserve"> DOCPROPERTY  SourceIfTsg  \* MERGEFORMAT </w:instrText>
            </w:r>
            <w:r>
              <w:fldChar w:fldCharType="end"/>
            </w:r>
          </w:p>
        </w:tc>
      </w:tr>
      <w:tr w:rsidR="00805E58">
        <w:tc>
          <w:tcPr>
            <w:tcW w:w="1843" w:type="dxa"/>
            <w:tcBorders>
              <w:left w:val="single" w:sz="4" w:space="0" w:color="auto"/>
            </w:tcBorders>
          </w:tcPr>
          <w:p w:rsidR="00805E58" w:rsidRDefault="00805E58">
            <w:pPr>
              <w:pStyle w:val="CRCoverPage"/>
              <w:spacing w:after="0"/>
              <w:rPr>
                <w:b/>
                <w:i/>
                <w:sz w:val="8"/>
                <w:szCs w:val="8"/>
              </w:rPr>
            </w:pPr>
          </w:p>
        </w:tc>
        <w:tc>
          <w:tcPr>
            <w:tcW w:w="7797" w:type="dxa"/>
            <w:gridSpan w:val="10"/>
            <w:tcBorders>
              <w:right w:val="single" w:sz="4" w:space="0" w:color="auto"/>
            </w:tcBorders>
          </w:tcPr>
          <w:p w:rsidR="00805E58" w:rsidRDefault="00805E58">
            <w:pPr>
              <w:pStyle w:val="CRCoverPage"/>
              <w:spacing w:after="0"/>
              <w:rPr>
                <w:sz w:val="8"/>
                <w:szCs w:val="8"/>
              </w:rPr>
            </w:pPr>
          </w:p>
        </w:tc>
      </w:tr>
      <w:tr w:rsidR="00805E58">
        <w:tc>
          <w:tcPr>
            <w:tcW w:w="1843" w:type="dxa"/>
            <w:tcBorders>
              <w:left w:val="single" w:sz="4" w:space="0" w:color="auto"/>
            </w:tcBorders>
          </w:tcPr>
          <w:p w:rsidR="00805E58" w:rsidRDefault="00840A72">
            <w:pPr>
              <w:pStyle w:val="CRCoverPage"/>
              <w:tabs>
                <w:tab w:val="right" w:pos="1759"/>
              </w:tabs>
              <w:spacing w:after="0"/>
              <w:rPr>
                <w:b/>
                <w:i/>
              </w:rPr>
            </w:pPr>
            <w:r>
              <w:rPr>
                <w:b/>
                <w:i/>
              </w:rPr>
              <w:t>Work item code:</w:t>
            </w:r>
          </w:p>
        </w:tc>
        <w:tc>
          <w:tcPr>
            <w:tcW w:w="3686" w:type="dxa"/>
            <w:gridSpan w:val="5"/>
            <w:shd w:val="pct30" w:color="FFFF00" w:fill="auto"/>
          </w:tcPr>
          <w:p w:rsidR="00805E58" w:rsidRDefault="00E04DFE">
            <w:pPr>
              <w:pStyle w:val="CRCoverPage"/>
              <w:spacing w:after="0"/>
              <w:ind w:left="100"/>
            </w:pPr>
            <w:r>
              <w:fldChar w:fldCharType="begin"/>
            </w:r>
            <w:r>
              <w:instrText xml:space="preserve"> DOCPROPERTY  RelatedWis  \* MERGEFORMAT </w:instrText>
            </w:r>
            <w:r>
              <w:fldChar w:fldCharType="separate"/>
            </w:r>
            <w:proofErr w:type="spellStart"/>
            <w:r w:rsidR="00840A72">
              <w:t>NR_ENDC_SON_MDT_enh</w:t>
            </w:r>
            <w:proofErr w:type="spellEnd"/>
            <w:r w:rsidR="00840A72">
              <w:t>-Core</w:t>
            </w:r>
            <w:r>
              <w:fldChar w:fldCharType="end"/>
            </w:r>
          </w:p>
        </w:tc>
        <w:tc>
          <w:tcPr>
            <w:tcW w:w="567" w:type="dxa"/>
            <w:tcBorders>
              <w:left w:val="nil"/>
            </w:tcBorders>
          </w:tcPr>
          <w:p w:rsidR="00805E58" w:rsidRDefault="00805E58">
            <w:pPr>
              <w:pStyle w:val="CRCoverPage"/>
              <w:spacing w:after="0"/>
              <w:ind w:right="100"/>
            </w:pPr>
          </w:p>
        </w:tc>
        <w:tc>
          <w:tcPr>
            <w:tcW w:w="1417" w:type="dxa"/>
            <w:gridSpan w:val="3"/>
            <w:tcBorders>
              <w:left w:val="nil"/>
            </w:tcBorders>
          </w:tcPr>
          <w:p w:rsidR="00805E58" w:rsidRDefault="00840A72">
            <w:pPr>
              <w:pStyle w:val="CRCoverPage"/>
              <w:spacing w:after="0"/>
              <w:jc w:val="right"/>
            </w:pPr>
            <w:r>
              <w:rPr>
                <w:b/>
                <w:i/>
              </w:rPr>
              <w:t>Date:</w:t>
            </w:r>
          </w:p>
        </w:tc>
        <w:tc>
          <w:tcPr>
            <w:tcW w:w="2127" w:type="dxa"/>
            <w:tcBorders>
              <w:right w:val="single" w:sz="4" w:space="0" w:color="auto"/>
            </w:tcBorders>
            <w:shd w:val="pct30" w:color="FFFF00" w:fill="auto"/>
          </w:tcPr>
          <w:p w:rsidR="00805E58" w:rsidRDefault="000368BE">
            <w:pPr>
              <w:pStyle w:val="CRCoverPage"/>
              <w:spacing w:after="0"/>
              <w:ind w:left="100"/>
              <w:rPr>
                <w:lang w:val="en-US" w:eastAsia="zh-CN"/>
              </w:rPr>
            </w:pPr>
            <w:r>
              <w:fldChar w:fldCharType="begin"/>
            </w:r>
            <w:r>
              <w:instrText xml:space="preserve"> DOCPROPERTY  ResDate  \* MERGEFORMAT </w:instrText>
            </w:r>
            <w:r>
              <w:fldChar w:fldCharType="separate"/>
            </w:r>
            <w:r w:rsidR="001855F6">
              <w:t>2025-0</w:t>
            </w:r>
            <w:r w:rsidR="00133653">
              <w:rPr>
                <w:lang w:val="en-US" w:eastAsia="zh-CN"/>
              </w:rPr>
              <w:t>5</w:t>
            </w:r>
            <w:r>
              <w:rPr>
                <w:lang w:val="en-US" w:eastAsia="zh-CN"/>
              </w:rPr>
              <w:fldChar w:fldCharType="end"/>
            </w:r>
            <w:r w:rsidR="00840A72">
              <w:rPr>
                <w:rFonts w:hint="eastAsia"/>
                <w:lang w:val="en-US" w:eastAsia="zh-CN"/>
              </w:rPr>
              <w:t>-</w:t>
            </w:r>
            <w:r w:rsidR="00133653">
              <w:rPr>
                <w:lang w:val="en-US" w:eastAsia="zh-CN"/>
              </w:rPr>
              <w:t>08</w:t>
            </w:r>
          </w:p>
        </w:tc>
      </w:tr>
      <w:tr w:rsidR="00805E58">
        <w:tc>
          <w:tcPr>
            <w:tcW w:w="1843" w:type="dxa"/>
            <w:tcBorders>
              <w:left w:val="single" w:sz="4" w:space="0" w:color="auto"/>
            </w:tcBorders>
          </w:tcPr>
          <w:p w:rsidR="00805E58" w:rsidRDefault="00805E58">
            <w:pPr>
              <w:pStyle w:val="CRCoverPage"/>
              <w:spacing w:after="0"/>
              <w:rPr>
                <w:b/>
                <w:i/>
                <w:sz w:val="8"/>
                <w:szCs w:val="8"/>
              </w:rPr>
            </w:pPr>
          </w:p>
        </w:tc>
        <w:tc>
          <w:tcPr>
            <w:tcW w:w="1986" w:type="dxa"/>
            <w:gridSpan w:val="4"/>
          </w:tcPr>
          <w:p w:rsidR="00805E58" w:rsidRDefault="00805E58">
            <w:pPr>
              <w:pStyle w:val="CRCoverPage"/>
              <w:spacing w:after="0"/>
              <w:rPr>
                <w:sz w:val="8"/>
                <w:szCs w:val="8"/>
              </w:rPr>
            </w:pPr>
          </w:p>
        </w:tc>
        <w:tc>
          <w:tcPr>
            <w:tcW w:w="2267" w:type="dxa"/>
            <w:gridSpan w:val="2"/>
          </w:tcPr>
          <w:p w:rsidR="00805E58" w:rsidRDefault="00805E58">
            <w:pPr>
              <w:pStyle w:val="CRCoverPage"/>
              <w:spacing w:after="0"/>
              <w:rPr>
                <w:sz w:val="8"/>
                <w:szCs w:val="8"/>
              </w:rPr>
            </w:pPr>
          </w:p>
        </w:tc>
        <w:tc>
          <w:tcPr>
            <w:tcW w:w="1417" w:type="dxa"/>
            <w:gridSpan w:val="3"/>
          </w:tcPr>
          <w:p w:rsidR="00805E58" w:rsidRDefault="00805E58">
            <w:pPr>
              <w:pStyle w:val="CRCoverPage"/>
              <w:spacing w:after="0"/>
              <w:rPr>
                <w:sz w:val="8"/>
                <w:szCs w:val="8"/>
              </w:rPr>
            </w:pPr>
          </w:p>
        </w:tc>
        <w:tc>
          <w:tcPr>
            <w:tcW w:w="2127" w:type="dxa"/>
            <w:tcBorders>
              <w:right w:val="single" w:sz="4" w:space="0" w:color="auto"/>
            </w:tcBorders>
          </w:tcPr>
          <w:p w:rsidR="00805E58" w:rsidRDefault="00805E58">
            <w:pPr>
              <w:pStyle w:val="CRCoverPage"/>
              <w:spacing w:after="0"/>
              <w:rPr>
                <w:sz w:val="8"/>
                <w:szCs w:val="8"/>
              </w:rPr>
            </w:pPr>
          </w:p>
        </w:tc>
      </w:tr>
      <w:tr w:rsidR="00805E58">
        <w:trPr>
          <w:cantSplit/>
        </w:trPr>
        <w:tc>
          <w:tcPr>
            <w:tcW w:w="1843" w:type="dxa"/>
            <w:tcBorders>
              <w:left w:val="single" w:sz="4" w:space="0" w:color="auto"/>
            </w:tcBorders>
          </w:tcPr>
          <w:p w:rsidR="00805E58" w:rsidRDefault="00840A72">
            <w:pPr>
              <w:pStyle w:val="CRCoverPage"/>
              <w:tabs>
                <w:tab w:val="right" w:pos="1759"/>
              </w:tabs>
              <w:spacing w:after="0"/>
              <w:rPr>
                <w:b/>
                <w:i/>
              </w:rPr>
            </w:pPr>
            <w:r>
              <w:rPr>
                <w:b/>
                <w:i/>
              </w:rPr>
              <w:t>Category:</w:t>
            </w:r>
          </w:p>
        </w:tc>
        <w:tc>
          <w:tcPr>
            <w:tcW w:w="851" w:type="dxa"/>
            <w:shd w:val="pct30" w:color="FFFF00" w:fill="auto"/>
          </w:tcPr>
          <w:p w:rsidR="00805E58" w:rsidRDefault="00840A72">
            <w:pPr>
              <w:pStyle w:val="CRCoverPage"/>
              <w:spacing w:after="0"/>
              <w:ind w:left="100" w:right="-609"/>
              <w:rPr>
                <w:b/>
                <w:lang w:eastAsia="zh-CN"/>
              </w:rPr>
            </w:pPr>
            <w:r>
              <w:rPr>
                <w:rFonts w:hint="eastAsia"/>
                <w:b/>
                <w:lang w:val="en-US" w:eastAsia="zh-CN"/>
              </w:rPr>
              <w:t>A</w:t>
            </w:r>
          </w:p>
        </w:tc>
        <w:tc>
          <w:tcPr>
            <w:tcW w:w="3402" w:type="dxa"/>
            <w:gridSpan w:val="5"/>
            <w:tcBorders>
              <w:left w:val="nil"/>
            </w:tcBorders>
          </w:tcPr>
          <w:p w:rsidR="00805E58" w:rsidRDefault="00805E58">
            <w:pPr>
              <w:pStyle w:val="CRCoverPage"/>
              <w:spacing w:after="0"/>
            </w:pPr>
          </w:p>
        </w:tc>
        <w:tc>
          <w:tcPr>
            <w:tcW w:w="1417" w:type="dxa"/>
            <w:gridSpan w:val="3"/>
            <w:tcBorders>
              <w:left w:val="nil"/>
            </w:tcBorders>
          </w:tcPr>
          <w:p w:rsidR="00805E58" w:rsidRDefault="00840A72">
            <w:pPr>
              <w:pStyle w:val="CRCoverPage"/>
              <w:spacing w:after="0"/>
              <w:jc w:val="right"/>
              <w:rPr>
                <w:b/>
                <w:i/>
              </w:rPr>
            </w:pPr>
            <w:r>
              <w:rPr>
                <w:b/>
                <w:i/>
              </w:rPr>
              <w:t>Release:</w:t>
            </w:r>
          </w:p>
        </w:tc>
        <w:tc>
          <w:tcPr>
            <w:tcW w:w="2127" w:type="dxa"/>
            <w:tcBorders>
              <w:right w:val="single" w:sz="4" w:space="0" w:color="auto"/>
            </w:tcBorders>
            <w:shd w:val="pct30" w:color="FFFF00" w:fill="auto"/>
          </w:tcPr>
          <w:p w:rsidR="00805E58" w:rsidRDefault="00E04DFE">
            <w:pPr>
              <w:pStyle w:val="CRCoverPage"/>
              <w:spacing w:after="0"/>
              <w:ind w:left="100"/>
            </w:pPr>
            <w:fldSimple w:instr=" DOCPROPERTY  Release  \* MERGEFORMAT ">
              <w:r w:rsidR="00840A72">
                <w:t>Rel-1</w:t>
              </w:r>
              <w:r w:rsidR="00840A72">
                <w:rPr>
                  <w:rFonts w:hint="eastAsia"/>
                  <w:lang w:val="en-US" w:eastAsia="zh-CN"/>
                </w:rPr>
                <w:t>8</w:t>
              </w:r>
            </w:fldSimple>
          </w:p>
        </w:tc>
      </w:tr>
      <w:tr w:rsidR="00805E58">
        <w:tc>
          <w:tcPr>
            <w:tcW w:w="1843" w:type="dxa"/>
            <w:tcBorders>
              <w:left w:val="single" w:sz="4" w:space="0" w:color="auto"/>
              <w:bottom w:val="single" w:sz="4" w:space="0" w:color="auto"/>
            </w:tcBorders>
          </w:tcPr>
          <w:p w:rsidR="00805E58" w:rsidRDefault="00805E58">
            <w:pPr>
              <w:pStyle w:val="CRCoverPage"/>
              <w:spacing w:after="0"/>
              <w:rPr>
                <w:b/>
                <w:i/>
              </w:rPr>
            </w:pPr>
          </w:p>
        </w:tc>
        <w:tc>
          <w:tcPr>
            <w:tcW w:w="4677" w:type="dxa"/>
            <w:gridSpan w:val="8"/>
            <w:tcBorders>
              <w:bottom w:val="single" w:sz="4" w:space="0" w:color="auto"/>
            </w:tcBorders>
          </w:tcPr>
          <w:p w:rsidR="00805E58" w:rsidRDefault="00840A7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05E58" w:rsidRDefault="00840A72">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805E58" w:rsidRDefault="00840A7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05E58">
        <w:tc>
          <w:tcPr>
            <w:tcW w:w="1843" w:type="dxa"/>
          </w:tcPr>
          <w:p w:rsidR="00805E58" w:rsidRDefault="00805E58">
            <w:pPr>
              <w:pStyle w:val="CRCoverPage"/>
              <w:spacing w:after="0"/>
              <w:rPr>
                <w:b/>
                <w:i/>
                <w:sz w:val="8"/>
                <w:szCs w:val="8"/>
              </w:rPr>
            </w:pPr>
          </w:p>
        </w:tc>
        <w:tc>
          <w:tcPr>
            <w:tcW w:w="7797" w:type="dxa"/>
            <w:gridSpan w:val="10"/>
          </w:tcPr>
          <w:p w:rsidR="00805E58" w:rsidRDefault="00805E58">
            <w:pPr>
              <w:pStyle w:val="CRCoverPage"/>
              <w:spacing w:after="0"/>
              <w:rPr>
                <w:sz w:val="8"/>
                <w:szCs w:val="8"/>
              </w:rPr>
            </w:pPr>
          </w:p>
        </w:tc>
      </w:tr>
      <w:tr w:rsidR="00805E58">
        <w:tc>
          <w:tcPr>
            <w:tcW w:w="2694" w:type="dxa"/>
            <w:gridSpan w:val="2"/>
            <w:tcBorders>
              <w:top w:val="single" w:sz="4" w:space="0" w:color="auto"/>
              <w:left w:val="single" w:sz="4" w:space="0" w:color="auto"/>
            </w:tcBorders>
          </w:tcPr>
          <w:p w:rsidR="00805E58" w:rsidRDefault="00840A7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82FC0" w:rsidRPr="004D5569" w:rsidRDefault="00482FC0" w:rsidP="00482FC0">
            <w:pPr>
              <w:pStyle w:val="BodyText"/>
              <w:jc w:val="both"/>
              <w:rPr>
                <w:rFonts w:ascii="Arial" w:hAnsi="Arial"/>
                <w:lang w:val="en-US" w:eastAsia="zh-CN"/>
              </w:rPr>
            </w:pPr>
            <w:r>
              <w:rPr>
                <w:rFonts w:ascii="Arial" w:hAnsi="Arial"/>
                <w:lang w:val="en-US" w:eastAsia="zh-CN"/>
              </w:rPr>
              <w:t>Below agreement was agreed in RAN2#</w:t>
            </w:r>
            <w:r>
              <w:rPr>
                <w:rFonts w:ascii="Arial" w:hAnsi="Arial" w:hint="eastAsia"/>
                <w:lang w:val="en-US" w:eastAsia="zh-CN"/>
              </w:rPr>
              <w:t xml:space="preserve">117 and </w:t>
            </w:r>
            <w:r>
              <w:rPr>
                <w:rFonts w:ascii="Arial" w:hAnsi="Arial"/>
                <w:lang w:val="en-US" w:eastAsia="zh-CN"/>
              </w:rPr>
              <w:t xml:space="preserve">the UE behavior was </w:t>
            </w:r>
            <w:r>
              <w:rPr>
                <w:rFonts w:ascii="Arial" w:hAnsi="Arial" w:hint="eastAsia"/>
                <w:lang w:val="en-US" w:eastAsia="zh-CN"/>
              </w:rPr>
              <w:t>captured in TS 38.331</w:t>
            </w:r>
            <w:r>
              <w:rPr>
                <w:rFonts w:ascii="Arial" w:hAnsi="Arial"/>
                <w:lang w:val="en-US" w:eastAsia="zh-CN"/>
              </w:rPr>
              <w:t xml:space="preserve"> in CR </w:t>
            </w:r>
            <w:r>
              <w:rPr>
                <w:rFonts w:ascii="Arial" w:hAnsi="Arial" w:hint="eastAsia"/>
                <w:lang w:val="en-US" w:eastAsia="zh-CN"/>
              </w:rPr>
              <w:t>R2-2203470</w:t>
            </w:r>
            <w:r>
              <w:rPr>
                <w:rFonts w:ascii="Arial" w:hAnsi="Arial"/>
                <w:lang w:val="en-US" w:eastAsia="zh-CN"/>
              </w:rPr>
              <w:t>. However,</w:t>
            </w:r>
            <w:r>
              <w:rPr>
                <w:rFonts w:ascii="Arial" w:hAnsi="Arial" w:hint="eastAsia"/>
                <w:lang w:val="en-US" w:eastAsia="zh-CN"/>
              </w:rPr>
              <w:t xml:space="preserve"> </w:t>
            </w:r>
            <w:r>
              <w:rPr>
                <w:rFonts w:ascii="Arial" w:hAnsi="Arial"/>
                <w:lang w:val="en-US" w:eastAsia="zh-CN"/>
              </w:rPr>
              <w:t xml:space="preserve">the behavior was missed in </w:t>
            </w:r>
            <w:r>
              <w:rPr>
                <w:rFonts w:ascii="Arial" w:hAnsi="Arial" w:hint="eastAsia"/>
                <w:lang w:val="en-US" w:eastAsia="zh-CN"/>
              </w:rPr>
              <w:t>TS 36.331</w:t>
            </w:r>
            <w:r>
              <w:rPr>
                <w:rFonts w:ascii="Arial" w:hAnsi="Arial"/>
                <w:lang w:val="en-US" w:eastAsia="zh-CN"/>
              </w:rPr>
              <w:t>.</w:t>
            </w:r>
          </w:p>
          <w:tbl>
            <w:tblPr>
              <w:tblStyle w:val="TableGrid"/>
              <w:tblW w:w="0" w:type="auto"/>
              <w:tblLayout w:type="fixed"/>
              <w:tblLook w:val="04A0" w:firstRow="1" w:lastRow="0" w:firstColumn="1" w:lastColumn="0" w:noHBand="0" w:noVBand="1"/>
            </w:tblPr>
            <w:tblGrid>
              <w:gridCol w:w="6862"/>
            </w:tblGrid>
            <w:tr w:rsidR="00482FC0" w:rsidTr="0054273D">
              <w:tc>
                <w:tcPr>
                  <w:tcW w:w="6862" w:type="dxa"/>
                </w:tcPr>
                <w:p w:rsidR="00482FC0" w:rsidRDefault="00482FC0" w:rsidP="00482FC0">
                  <w:pPr>
                    <w:pStyle w:val="BodyText"/>
                    <w:widowControl w:val="0"/>
                    <w:spacing w:after="0"/>
                    <w:jc w:val="both"/>
                    <w:rPr>
                      <w:b/>
                      <w:bCs/>
                      <w:lang w:val="en-US" w:eastAsia="zh-CN"/>
                    </w:rPr>
                  </w:pPr>
                  <w:r>
                    <w:rPr>
                      <w:b/>
                      <w:bCs/>
                      <w:lang w:val="en-US" w:eastAsia="zh-CN"/>
                    </w:rPr>
                    <w:t>Agreements:</w:t>
                  </w:r>
                </w:p>
                <w:p w:rsidR="00482FC0" w:rsidRDefault="00482FC0" w:rsidP="00482FC0">
                  <w:pPr>
                    <w:pStyle w:val="BodyText"/>
                    <w:widowControl w:val="0"/>
                    <w:spacing w:after="0"/>
                    <w:jc w:val="both"/>
                    <w:rPr>
                      <w:lang w:val="en-US" w:eastAsia="zh-CN"/>
                    </w:rPr>
                  </w:pPr>
                  <w:r>
                    <w:rPr>
                      <w:rFonts w:ascii="Arial" w:hAnsi="Arial" w:hint="eastAsia"/>
                      <w:lang w:val="en-US" w:eastAsia="zh-CN"/>
                    </w:rPr>
                    <w:t xml:space="preserve">The </w:t>
                  </w:r>
                  <w:proofErr w:type="spellStart"/>
                  <w:r>
                    <w:rPr>
                      <w:rFonts w:ascii="Arial" w:hAnsi="Arial" w:hint="eastAsia"/>
                      <w:i/>
                      <w:iCs/>
                      <w:lang w:val="en-US" w:eastAsia="zh-CN"/>
                    </w:rPr>
                    <w:t>timeUntilReconnection</w:t>
                  </w:r>
                  <w:proofErr w:type="spellEnd"/>
                  <w:r>
                    <w:rPr>
                      <w:rFonts w:ascii="Arial" w:hAnsi="Arial" w:hint="eastAsia"/>
                      <w:lang w:val="en-US" w:eastAsia="zh-CN"/>
                    </w:rPr>
                    <w:t xml:space="preserve"> in the RLF report for the consecutive CHO failure cases represents the time from first failure to the time of reconnection.</w:t>
                  </w:r>
                </w:p>
              </w:tc>
            </w:tr>
          </w:tbl>
          <w:p w:rsidR="00482FC0" w:rsidRDefault="00482FC0" w:rsidP="00482FC0">
            <w:pPr>
              <w:spacing w:after="0"/>
              <w:ind w:left="100"/>
              <w:jc w:val="both"/>
              <w:rPr>
                <w:rFonts w:ascii="Arial" w:hAnsi="Arial" w:cs="Arial"/>
                <w:lang w:val="en-US" w:eastAsia="zh-CN"/>
              </w:rPr>
            </w:pPr>
            <w:bookmarkStart w:id="3" w:name="OLE_LINK3"/>
            <w:bookmarkStart w:id="4" w:name="OLE_LINK4"/>
            <w:r w:rsidRPr="00482FC0">
              <w:rPr>
                <w:rFonts w:ascii="Arial" w:hAnsi="Arial" w:cs="Arial"/>
                <w:lang w:val="en-US" w:eastAsia="zh-CN"/>
              </w:rPr>
              <w:t xml:space="preserve">It is possible that after CHO recovery failure from last failure, UE can establish RRC connections in EUTRA cell and set the </w:t>
            </w:r>
            <w:proofErr w:type="spellStart"/>
            <w:r w:rsidRPr="00482FC0">
              <w:rPr>
                <w:rFonts w:ascii="Arial" w:hAnsi="Arial" w:cs="Arial"/>
                <w:i/>
                <w:iCs/>
              </w:rPr>
              <w:t>eutraReconnectCellId</w:t>
            </w:r>
            <w:proofErr w:type="spellEnd"/>
            <w:r w:rsidRPr="00482FC0">
              <w:rPr>
                <w:rFonts w:ascii="Arial" w:hAnsi="Arial" w:cs="Arial"/>
                <w:lang w:val="en-US" w:eastAsia="zh-CN"/>
              </w:rPr>
              <w:t xml:space="preserve"> as well as </w:t>
            </w:r>
            <w:proofErr w:type="spellStart"/>
            <w:r w:rsidRPr="00482FC0">
              <w:rPr>
                <w:rFonts w:ascii="Arial" w:hAnsi="Arial" w:cs="Arial"/>
                <w:i/>
                <w:iCs/>
              </w:rPr>
              <w:t>timeUntilReconnection</w:t>
            </w:r>
            <w:proofErr w:type="spellEnd"/>
            <w:r w:rsidRPr="00482FC0">
              <w:rPr>
                <w:rFonts w:ascii="Arial" w:hAnsi="Arial" w:cs="Arial"/>
                <w:i/>
                <w:iCs/>
              </w:rPr>
              <w:t xml:space="preserve"> </w:t>
            </w:r>
            <w:r w:rsidRPr="00482FC0">
              <w:rPr>
                <w:rFonts w:ascii="Arial" w:hAnsi="Arial" w:cs="Arial"/>
                <w:lang w:val="en-US" w:eastAsia="zh-CN"/>
              </w:rPr>
              <w:t xml:space="preserve">per below </w:t>
            </w:r>
            <w:r w:rsidR="00CE568F">
              <w:rPr>
                <w:rFonts w:ascii="Arial" w:hAnsi="Arial" w:cs="Arial"/>
                <w:lang w:val="en-US" w:eastAsia="zh-CN"/>
              </w:rPr>
              <w:t>description</w:t>
            </w:r>
            <w:r w:rsidRPr="00482FC0">
              <w:rPr>
                <w:rFonts w:ascii="Arial" w:hAnsi="Arial" w:cs="Arial"/>
                <w:lang w:val="en-US" w:eastAsia="zh-CN"/>
              </w:rPr>
              <w:t xml:space="preserve"> cited </w:t>
            </w:r>
            <w:r w:rsidR="00CE568F">
              <w:rPr>
                <w:rFonts w:ascii="Arial" w:hAnsi="Arial" w:cs="Arial"/>
                <w:lang w:val="en-US" w:eastAsia="zh-CN"/>
              </w:rPr>
              <w:t>from</w:t>
            </w:r>
            <w:r w:rsidRPr="00482FC0">
              <w:rPr>
                <w:rFonts w:ascii="Arial" w:hAnsi="Arial" w:cs="Arial"/>
                <w:lang w:val="en-US" w:eastAsia="zh-CN"/>
              </w:rPr>
              <w:t xml:space="preserve"> TS 36.331.</w:t>
            </w:r>
          </w:p>
          <w:p w:rsidR="00CE568F" w:rsidRPr="00482FC0" w:rsidRDefault="00CE568F" w:rsidP="00482FC0">
            <w:pPr>
              <w:spacing w:after="0"/>
              <w:ind w:left="100"/>
              <w:jc w:val="both"/>
              <w:rPr>
                <w:rFonts w:ascii="Arial" w:hAnsi="Arial" w:cs="Arial"/>
                <w:lang w:val="en-US" w:eastAsia="zh-CN"/>
              </w:rPr>
            </w:pPr>
          </w:p>
          <w:bookmarkEnd w:id="3"/>
          <w:bookmarkEnd w:id="4"/>
          <w:p w:rsidR="00482FC0" w:rsidRPr="00482FC0" w:rsidRDefault="00482FC0" w:rsidP="00482FC0">
            <w:pPr>
              <w:spacing w:after="0"/>
              <w:ind w:left="100"/>
              <w:jc w:val="both"/>
              <w:rPr>
                <w:rFonts w:ascii="Arial" w:hAnsi="Arial" w:cs="Arial"/>
                <w:lang w:val="en-US" w:eastAsia="zh-CN"/>
              </w:rPr>
            </w:pPr>
            <w:r w:rsidRPr="00482FC0">
              <w:rPr>
                <w:rFonts w:ascii="Arial" w:hAnsi="Arial" w:cs="Arial"/>
                <w:lang w:val="en-US" w:eastAsia="zh-CN"/>
              </w:rPr>
              <w:t xml:space="preserve">According to text highlighted in yellow as below, the UE still sets the starting point of </w:t>
            </w:r>
            <w:proofErr w:type="spellStart"/>
            <w:r w:rsidRPr="00482FC0">
              <w:rPr>
                <w:rFonts w:ascii="Arial" w:hAnsi="Arial" w:cs="Arial"/>
                <w:i/>
                <w:iCs/>
                <w:lang w:val="en-US" w:eastAsia="zh-CN"/>
              </w:rPr>
              <w:t>timeUntilReconnection</w:t>
            </w:r>
            <w:proofErr w:type="spellEnd"/>
            <w:r w:rsidRPr="00482FC0">
              <w:rPr>
                <w:rFonts w:ascii="Arial" w:hAnsi="Arial" w:cs="Arial"/>
                <w:lang w:val="en-US" w:eastAsia="zh-CN"/>
              </w:rPr>
              <w:t xml:space="preserve"> to the time of latest failure (e.g., CHO recovery failure) </w:t>
            </w:r>
            <w:proofErr w:type="spellStart"/>
            <w:r w:rsidRPr="00482FC0">
              <w:rPr>
                <w:rFonts w:ascii="Arial" w:hAnsi="Arial" w:cs="Arial"/>
                <w:lang w:val="en-US" w:eastAsia="zh-CN"/>
              </w:rPr>
              <w:t>intead</w:t>
            </w:r>
            <w:proofErr w:type="spellEnd"/>
            <w:r w:rsidRPr="00482FC0">
              <w:rPr>
                <w:rFonts w:ascii="Arial" w:hAnsi="Arial" w:cs="Arial"/>
                <w:lang w:val="en-US" w:eastAsia="zh-CN"/>
              </w:rPr>
              <w:t xml:space="preserve"> of the time of the first failure if UE has previously experienced consecutive failures. This is not aligned with RAN2 agreements</w:t>
            </w:r>
            <w:r w:rsidR="00F07D96">
              <w:rPr>
                <w:rFonts w:ascii="Arial" w:hAnsi="Arial" w:cs="Arial"/>
                <w:lang w:val="en-US" w:eastAsia="zh-CN"/>
              </w:rPr>
              <w:t>, which will mislead NW when using this information for CHO MRO.</w:t>
            </w:r>
          </w:p>
          <w:p w:rsidR="00805E58" w:rsidRDefault="00840A72">
            <w:pPr>
              <w:pStyle w:val="BodyText"/>
              <w:rPr>
                <w:lang w:val="en-US" w:eastAsia="zh-CN"/>
              </w:rPr>
            </w:pPr>
            <w:r>
              <w:rPr>
                <w:rFonts w:hint="eastAsia"/>
                <w:lang w:val="en-US" w:eastAsia="zh-CN"/>
              </w:rPr>
              <w:t>------------------------------------------------36.331----------------------------------------------</w:t>
            </w:r>
          </w:p>
          <w:p w:rsidR="00805E58" w:rsidRDefault="00840A72">
            <w:pPr>
              <w:pStyle w:val="Heading4"/>
            </w:pPr>
            <w:bookmarkStart w:id="5" w:name="_Toc46482952"/>
            <w:bookmarkStart w:id="6" w:name="_Toc36938880"/>
            <w:bookmarkStart w:id="7" w:name="_Toc185613575"/>
            <w:bookmarkStart w:id="8" w:name="_Toc36809863"/>
            <w:bookmarkStart w:id="9" w:name="_Toc37081859"/>
            <w:bookmarkStart w:id="10" w:name="_Toc46480484"/>
            <w:bookmarkStart w:id="11" w:name="_Toc36566454"/>
            <w:bookmarkStart w:id="12" w:name="_Toc36846227"/>
            <w:bookmarkStart w:id="13" w:name="_Toc46481718"/>
            <w:r>
              <w:t>5.3.3.4</w:t>
            </w:r>
            <w:r>
              <w:tab/>
              <w:t xml:space="preserve">Reception of the </w:t>
            </w:r>
            <w:proofErr w:type="spellStart"/>
            <w:r>
              <w:rPr>
                <w:i/>
              </w:rPr>
              <w:t>RRCConnectionSetup</w:t>
            </w:r>
            <w:proofErr w:type="spellEnd"/>
            <w:r>
              <w:t xml:space="preserve"> by the UE</w:t>
            </w:r>
            <w:bookmarkEnd w:id="5"/>
            <w:bookmarkEnd w:id="6"/>
            <w:bookmarkEnd w:id="7"/>
            <w:bookmarkEnd w:id="8"/>
            <w:bookmarkEnd w:id="9"/>
            <w:bookmarkEnd w:id="10"/>
            <w:bookmarkEnd w:id="11"/>
            <w:bookmarkEnd w:id="12"/>
            <w:bookmarkEnd w:id="13"/>
          </w:p>
          <w:p w:rsidR="00805E58" w:rsidRDefault="00840A72">
            <w:pPr>
              <w:pStyle w:val="B1"/>
            </w:pPr>
            <w:r>
              <w:t>[…]</w:t>
            </w:r>
          </w:p>
          <w:p w:rsidR="00482FC0" w:rsidRDefault="00482FC0" w:rsidP="00482FC0">
            <w:pPr>
              <w:pStyle w:val="B1"/>
            </w:pPr>
            <w:r>
              <w:t>1&gt;</w:t>
            </w:r>
            <w:r>
              <w:tab/>
              <w:t>except for NB-IoT:</w:t>
            </w:r>
          </w:p>
          <w:p w:rsidR="00482FC0" w:rsidRDefault="00482FC0" w:rsidP="00482FC0">
            <w:pPr>
              <w:pStyle w:val="B2"/>
            </w:pPr>
            <w:r>
              <w:t>2&gt;</w:t>
            </w:r>
            <w:r>
              <w:tab/>
              <w:t xml:space="preserve">if the UE supports RLF report for inter-RAT MRO EUTRA as defined in TS 38.306 [87], and if the UE has radio link failure or handover failure information available in </w:t>
            </w:r>
            <w:proofErr w:type="spellStart"/>
            <w:r>
              <w:rPr>
                <w:i/>
              </w:rPr>
              <w:t>VarRLF</w:t>
            </w:r>
            <w:proofErr w:type="spellEnd"/>
            <w:r>
              <w:rPr>
                <w:i/>
              </w:rPr>
              <w:t>-Report</w:t>
            </w:r>
            <w:r>
              <w:t xml:space="preserve"> of TS 38.331 [82] and if the </w:t>
            </w:r>
            <w:r>
              <w:lastRenderedPageBreak/>
              <w:t>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38.331 [82]:</w:t>
            </w:r>
          </w:p>
          <w:p w:rsidR="00482FC0" w:rsidRDefault="00482FC0" w:rsidP="00482FC0">
            <w:pPr>
              <w:pStyle w:val="B3"/>
            </w:pPr>
            <w:r>
              <w:t>3&gt;</w:t>
            </w:r>
            <w:r>
              <w:tab/>
              <w:t xml:space="preserve">if </w:t>
            </w:r>
            <w:proofErr w:type="spellStart"/>
            <w:r>
              <w:rPr>
                <w:i/>
                <w:iCs/>
              </w:rPr>
              <w:t>reconnectCellId</w:t>
            </w:r>
            <w:proofErr w:type="spellEnd"/>
            <w:r>
              <w:rPr>
                <w:i/>
                <w:iCs/>
              </w:rPr>
              <w:t xml:space="preserve"> </w:t>
            </w:r>
            <w:r>
              <w:t xml:space="preserve">in </w:t>
            </w:r>
            <w:proofErr w:type="spellStart"/>
            <w:r>
              <w:rPr>
                <w:i/>
              </w:rPr>
              <w:t>VarRLF</w:t>
            </w:r>
            <w:proofErr w:type="spellEnd"/>
            <w:r>
              <w:rPr>
                <w:i/>
              </w:rPr>
              <w:t>-Report</w:t>
            </w:r>
            <w:r>
              <w:t xml:space="preserve"> of TS 38.331 [82] is not set, and if the UE failed to perform reestablishment; or</w:t>
            </w:r>
          </w:p>
          <w:p w:rsidR="00482FC0" w:rsidRDefault="00482FC0" w:rsidP="00482FC0">
            <w:pPr>
              <w:pStyle w:val="B3"/>
            </w:pPr>
            <w:r>
              <w:t>3&gt;</w:t>
            </w:r>
            <w:r>
              <w:tab/>
              <w:t xml:space="preserve">if </w:t>
            </w:r>
            <w:proofErr w:type="spellStart"/>
            <w:r>
              <w:rPr>
                <w:i/>
                <w:iCs/>
              </w:rPr>
              <w:t>reconnectCellId</w:t>
            </w:r>
            <w:proofErr w:type="spellEnd"/>
            <w:r>
              <w:t xml:space="preserve"> in </w:t>
            </w:r>
            <w:proofErr w:type="spellStart"/>
            <w:r>
              <w:rPr>
                <w:i/>
                <w:iCs/>
              </w:rPr>
              <w:t>VarRLF</w:t>
            </w:r>
            <w:proofErr w:type="spellEnd"/>
            <w:r>
              <w:rPr>
                <w:i/>
                <w:iCs/>
              </w:rPr>
              <w:t>-Report</w:t>
            </w:r>
            <w:r>
              <w:t xml:space="preserve"> of TS 38.331 [82] is not set, and if the UE selected the current </w:t>
            </w:r>
            <w:proofErr w:type="spellStart"/>
            <w:r>
              <w:t>PCell</w:t>
            </w:r>
            <w:proofErr w:type="spellEnd"/>
            <w:r>
              <w:t xml:space="preserve"> immediately after failure in performing </w:t>
            </w:r>
            <w:proofErr w:type="spellStart"/>
            <w:r>
              <w:rPr>
                <w:i/>
                <w:iCs/>
              </w:rPr>
              <w:t>MobilityFromNRCommand</w:t>
            </w:r>
            <w:proofErr w:type="spellEnd"/>
            <w:r>
              <w:t>:</w:t>
            </w:r>
          </w:p>
          <w:p w:rsidR="00482FC0" w:rsidRDefault="00482FC0" w:rsidP="00482FC0">
            <w:pPr>
              <w:pStyle w:val="B4"/>
            </w:pPr>
            <w:r>
              <w:t>4&gt;</w:t>
            </w:r>
            <w:r>
              <w:tab/>
              <w:t xml:space="preserve">if the selected </w:t>
            </w:r>
            <w:proofErr w:type="spellStart"/>
            <w:r>
              <w:t>PCell</w:t>
            </w:r>
            <w:proofErr w:type="spellEnd"/>
            <w:r>
              <w:t xml:space="preserve"> is an acceptable cell as defined in TS 36.304 [4]:</w:t>
            </w:r>
          </w:p>
          <w:p w:rsidR="00482FC0" w:rsidRDefault="00482FC0" w:rsidP="00482FC0">
            <w:pPr>
              <w:pStyle w:val="B5"/>
            </w:pPr>
            <w:r>
              <w:t>5&gt;</w:t>
            </w:r>
            <w:r>
              <w:tab/>
              <w:t xml:space="preserve">set </w:t>
            </w:r>
            <w:proofErr w:type="spellStart"/>
            <w:r>
              <w:rPr>
                <w:i/>
                <w:iCs/>
              </w:rPr>
              <w:t>timeUntilReconnection</w:t>
            </w:r>
            <w:proofErr w:type="spellEnd"/>
            <w:r>
              <w:t xml:space="preserve"> in </w:t>
            </w:r>
            <w:proofErr w:type="spellStart"/>
            <w:r>
              <w:rPr>
                <w:i/>
              </w:rPr>
              <w:t>VarRLF</w:t>
            </w:r>
            <w:proofErr w:type="spellEnd"/>
            <w:r>
              <w:rPr>
                <w:i/>
              </w:rPr>
              <w:t>-Report</w:t>
            </w:r>
            <w:r>
              <w:t xml:space="preserve"> of TS 38.331 [82] to the time that elapsed since the </w:t>
            </w:r>
            <w:proofErr w:type="spellStart"/>
            <w:r>
              <w:rPr>
                <w:i/>
                <w:iCs/>
              </w:rPr>
              <w:t>MobilityFromNRCommand</w:t>
            </w:r>
            <w:proofErr w:type="spellEnd"/>
            <w:r>
              <w:t xml:space="preserve"> failure;</w:t>
            </w:r>
          </w:p>
          <w:p w:rsidR="00482FC0" w:rsidRDefault="00482FC0" w:rsidP="00482FC0">
            <w:pPr>
              <w:pStyle w:val="B4"/>
            </w:pPr>
            <w:r>
              <w:t>4&gt;</w:t>
            </w:r>
            <w:r>
              <w:tab/>
              <w:t xml:space="preserve">if the selected </w:t>
            </w:r>
            <w:proofErr w:type="spellStart"/>
            <w:r>
              <w:t>PCell</w:t>
            </w:r>
            <w:proofErr w:type="spellEnd"/>
            <w:r>
              <w:t xml:space="preserve"> is a suitable cell as defined in TS 36.304 [4]:</w:t>
            </w:r>
          </w:p>
          <w:p w:rsidR="00482FC0" w:rsidRDefault="00482FC0" w:rsidP="00482FC0">
            <w:pPr>
              <w:pStyle w:val="B5"/>
            </w:pPr>
            <w:r w:rsidRPr="00482FC0">
              <w:rPr>
                <w:highlight w:val="yellow"/>
              </w:rPr>
              <w:t>5&gt;</w:t>
            </w:r>
            <w:r w:rsidRPr="00482FC0">
              <w:rPr>
                <w:highlight w:val="yellow"/>
              </w:rPr>
              <w:tab/>
              <w:t xml:space="preserve">set </w:t>
            </w:r>
            <w:proofErr w:type="spellStart"/>
            <w:r w:rsidRPr="00482FC0">
              <w:rPr>
                <w:highlight w:val="yellow"/>
              </w:rPr>
              <w:t>timeUntilReconnection</w:t>
            </w:r>
            <w:proofErr w:type="spellEnd"/>
            <w:r w:rsidRPr="00482FC0">
              <w:rPr>
                <w:highlight w:val="yellow"/>
              </w:rPr>
              <w:t xml:space="preserve"> in </w:t>
            </w:r>
            <w:proofErr w:type="spellStart"/>
            <w:r w:rsidRPr="00482FC0">
              <w:rPr>
                <w:highlight w:val="yellow"/>
              </w:rPr>
              <w:t>VarRLF</w:t>
            </w:r>
            <w:proofErr w:type="spellEnd"/>
            <w:r w:rsidRPr="00482FC0">
              <w:rPr>
                <w:highlight w:val="yellow"/>
              </w:rPr>
              <w:t>-Report of TS 38.331 [82] to the time that elapsed since the last radio link failure or handover failure;</w:t>
            </w:r>
          </w:p>
          <w:p w:rsidR="00482FC0" w:rsidRDefault="00482FC0" w:rsidP="00482FC0">
            <w:pPr>
              <w:pStyle w:val="B5"/>
            </w:pPr>
            <w:r>
              <w:t>5&gt;</w:t>
            </w:r>
            <w:r>
              <w:tab/>
              <w:t xml:space="preserve">set </w:t>
            </w:r>
            <w:proofErr w:type="spellStart"/>
            <w:r>
              <w:rPr>
                <w:i/>
                <w:iCs/>
              </w:rPr>
              <w:t>eutraReconnectCellId</w:t>
            </w:r>
            <w:proofErr w:type="spellEnd"/>
            <w:r>
              <w:t xml:space="preserve"> in </w:t>
            </w:r>
            <w:proofErr w:type="spellStart"/>
            <w:r>
              <w:rPr>
                <w:i/>
                <w:iCs/>
              </w:rPr>
              <w:t>reconnectCellId</w:t>
            </w:r>
            <w:proofErr w:type="spellEnd"/>
            <w:r>
              <w:rPr>
                <w:i/>
                <w:iCs/>
              </w:rPr>
              <w:t xml:space="preserve"> </w:t>
            </w:r>
            <w:r>
              <w:t xml:space="preserve">in </w:t>
            </w:r>
            <w:proofErr w:type="spellStart"/>
            <w:r>
              <w:rPr>
                <w:i/>
              </w:rPr>
              <w:t>VarRLF</w:t>
            </w:r>
            <w:proofErr w:type="spellEnd"/>
            <w:r>
              <w:rPr>
                <w:i/>
              </w:rPr>
              <w:t>-Report</w:t>
            </w:r>
            <w:r>
              <w:t xml:space="preserve"> of TS 38.331 [82] to the global cell identity and the tracking area code of the </w:t>
            </w:r>
            <w:proofErr w:type="spellStart"/>
            <w:r>
              <w:t>PCell</w:t>
            </w:r>
            <w:proofErr w:type="spellEnd"/>
            <w:r>
              <w:t>;</w:t>
            </w:r>
          </w:p>
          <w:p w:rsidR="00805E58" w:rsidRDefault="00840A72">
            <w:pPr>
              <w:spacing w:after="0"/>
              <w:rPr>
                <w:rFonts w:ascii="Arial" w:hAnsi="Arial" w:cs="Arial"/>
                <w:lang w:val="en-US" w:eastAsia="zh-CN"/>
              </w:rPr>
            </w:pPr>
            <w:r>
              <w:rPr>
                <w:rFonts w:hint="eastAsia"/>
                <w:lang w:val="en-US" w:eastAsia="zh-CN"/>
              </w:rPr>
              <w:t>-------------------------------------------------36.331---------------------------------------------</w:t>
            </w:r>
          </w:p>
          <w:p w:rsidR="00805E58" w:rsidRDefault="001361E4" w:rsidP="00F07D96">
            <w:pPr>
              <w:spacing w:after="0"/>
              <w:ind w:left="100"/>
              <w:jc w:val="both"/>
              <w:rPr>
                <w:ins w:id="14" w:author="ZTE" w:date="2025-04-09T20:42:00Z"/>
                <w:rFonts w:ascii="Arial" w:hAnsi="Arial" w:cs="Arial"/>
                <w:lang w:val="en-US" w:eastAsia="zh-CN"/>
              </w:rPr>
            </w:pPr>
            <w:r w:rsidRPr="00237960">
              <w:rPr>
                <w:rFonts w:ascii="Arial" w:hAnsi="Arial" w:cs="Arial"/>
                <w:lang w:val="en-US" w:eastAsia="zh-CN"/>
              </w:rPr>
              <w:t>It is proposed</w:t>
            </w:r>
            <w:r>
              <w:rPr>
                <w:rFonts w:ascii="Arial" w:hAnsi="Arial" w:cs="Arial"/>
                <w:lang w:val="en-US" w:eastAsia="zh-CN"/>
              </w:rPr>
              <w:t xml:space="preserve"> that in 36.331, </w:t>
            </w:r>
            <w:proofErr w:type="spellStart"/>
            <w:r w:rsidRPr="00237960">
              <w:rPr>
                <w:rFonts w:ascii="Arial" w:hAnsi="Arial" w:cs="Arial"/>
                <w:lang w:val="en-US" w:eastAsia="zh-CN"/>
              </w:rPr>
              <w:t>adopte</w:t>
            </w:r>
            <w:proofErr w:type="spellEnd"/>
            <w:r w:rsidRPr="00237960">
              <w:rPr>
                <w:rFonts w:ascii="Arial" w:hAnsi="Arial" w:cs="Arial"/>
                <w:lang w:val="en-US" w:eastAsia="zh-CN"/>
              </w:rPr>
              <w:t xml:space="preserve"> similar procedure text of 38.331 for setting </w:t>
            </w:r>
            <w:proofErr w:type="spellStart"/>
            <w:r w:rsidRPr="00237960">
              <w:rPr>
                <w:rFonts w:ascii="Arial" w:hAnsi="Arial" w:cs="Arial"/>
                <w:lang w:val="en-US" w:eastAsia="zh-CN"/>
              </w:rPr>
              <w:t>timeUntilReconnection</w:t>
            </w:r>
            <w:proofErr w:type="spellEnd"/>
            <w:r w:rsidRPr="00237960">
              <w:rPr>
                <w:rFonts w:ascii="Arial" w:hAnsi="Arial" w:cs="Arial"/>
                <w:lang w:val="en-US" w:eastAsia="zh-CN"/>
              </w:rPr>
              <w:t xml:space="preserve"> for </w:t>
            </w:r>
            <w:proofErr w:type="spellStart"/>
            <w:r w:rsidRPr="00237960">
              <w:rPr>
                <w:rFonts w:ascii="Arial" w:hAnsi="Arial" w:cs="Arial"/>
                <w:lang w:val="en-US" w:eastAsia="zh-CN"/>
              </w:rPr>
              <w:t>consective</w:t>
            </w:r>
            <w:proofErr w:type="spellEnd"/>
            <w:r w:rsidRPr="00237960">
              <w:rPr>
                <w:rFonts w:ascii="Arial" w:hAnsi="Arial" w:cs="Arial"/>
                <w:lang w:val="en-US" w:eastAsia="zh-CN"/>
              </w:rPr>
              <w:t xml:space="preserve"> failure</w:t>
            </w:r>
            <w:r>
              <w:rPr>
                <w:rFonts w:ascii="Arial" w:hAnsi="Arial" w:cs="Arial"/>
                <w:lang w:val="en-US" w:eastAsia="zh-CN"/>
              </w:rPr>
              <w:t>s</w:t>
            </w:r>
            <w:r>
              <w:rPr>
                <w:rFonts w:ascii="Arial" w:hAnsi="Arial" w:cs="Arial" w:hint="eastAsia"/>
                <w:lang w:val="en-US" w:eastAsia="zh-CN"/>
              </w:rPr>
              <w:t>,</w:t>
            </w:r>
            <w:r>
              <w:rPr>
                <w:rFonts w:ascii="Arial" w:hAnsi="Arial" w:cs="Arial"/>
                <w:lang w:val="en-US" w:eastAsia="zh-CN"/>
              </w:rPr>
              <w:t xml:space="preserve"> to make the procedure text align with RAN2 agreements.</w:t>
            </w:r>
          </w:p>
          <w:p w:rsidR="00AD274A" w:rsidRDefault="00AD274A" w:rsidP="00F07D96">
            <w:pPr>
              <w:spacing w:after="0"/>
              <w:ind w:left="100"/>
              <w:jc w:val="both"/>
              <w:rPr>
                <w:ins w:id="15" w:author="ZTE" w:date="2025-04-09T20:42:00Z"/>
                <w:rFonts w:ascii="Arial" w:hAnsi="Arial" w:cs="Arial"/>
                <w:lang w:val="en-US" w:eastAsia="zh-CN"/>
              </w:rPr>
            </w:pPr>
          </w:p>
          <w:p w:rsidR="00AD274A" w:rsidRDefault="00AD274A" w:rsidP="00AD274A">
            <w:pPr>
              <w:spacing w:after="0"/>
              <w:ind w:left="100"/>
              <w:jc w:val="both"/>
              <w:rPr>
                <w:rFonts w:ascii="Arial" w:hAnsi="Arial" w:cs="Arial"/>
                <w:lang w:val="en-US" w:eastAsia="zh-CN"/>
              </w:rPr>
            </w:pPr>
            <w:r>
              <w:rPr>
                <w:rFonts w:ascii="Arial" w:hAnsi="Arial" w:cs="Arial"/>
                <w:lang w:val="en-US" w:eastAsia="zh-CN"/>
              </w:rPr>
              <w:t xml:space="preserve">2. </w:t>
            </w:r>
            <w:r w:rsidR="001855F6">
              <w:rPr>
                <w:rFonts w:ascii="Arial" w:hAnsi="Arial" w:cs="Arial"/>
                <w:lang w:val="en-US" w:eastAsia="zh-CN"/>
              </w:rPr>
              <w:t xml:space="preserve">In RAN2#123, it was agreed in R2-2309025 that UE shall set the </w:t>
            </w:r>
            <w:proofErr w:type="spellStart"/>
            <w:r w:rsidR="001855F6">
              <w:rPr>
                <w:rFonts w:ascii="Arial" w:hAnsi="Arial" w:cs="Arial"/>
                <w:lang w:val="en-US" w:eastAsia="zh-CN"/>
              </w:rPr>
              <w:t>timeUntilReconnection</w:t>
            </w:r>
            <w:proofErr w:type="spellEnd"/>
            <w:r w:rsidR="001855F6">
              <w:rPr>
                <w:rFonts w:ascii="Arial" w:hAnsi="Arial" w:cs="Arial"/>
                <w:lang w:val="en-US" w:eastAsia="zh-CN"/>
              </w:rPr>
              <w:t xml:space="preserve"> and reconnected cell identity only when it is first successful RRC set up after declaring failure. That is, for MRO purpose, only the cell id and reconnected time of first successful RRC set up after failure shall be stored in RLF report, such behavior is captured in 38.331 but not in LTE specs</w:t>
            </w:r>
            <w:r>
              <w:rPr>
                <w:rFonts w:ascii="Arial" w:hAnsi="Arial" w:cs="Arial"/>
                <w:lang w:val="en-US" w:eastAsia="zh-CN"/>
              </w:rPr>
              <w:t>.</w:t>
            </w:r>
          </w:p>
          <w:p w:rsidR="00805E58" w:rsidRDefault="00805E58">
            <w:pPr>
              <w:pStyle w:val="CRCoverPage"/>
              <w:spacing w:after="0"/>
              <w:ind w:left="100"/>
            </w:pPr>
          </w:p>
        </w:tc>
      </w:tr>
      <w:tr w:rsidR="00805E58">
        <w:tc>
          <w:tcPr>
            <w:tcW w:w="2694" w:type="dxa"/>
            <w:gridSpan w:val="2"/>
            <w:tcBorders>
              <w:left w:val="single" w:sz="4" w:space="0" w:color="auto"/>
            </w:tcBorders>
          </w:tcPr>
          <w:p w:rsidR="00805E58" w:rsidRDefault="00805E58">
            <w:pPr>
              <w:pStyle w:val="CRCoverPage"/>
              <w:spacing w:after="0"/>
              <w:rPr>
                <w:b/>
                <w:i/>
                <w:sz w:val="8"/>
                <w:szCs w:val="8"/>
              </w:rPr>
            </w:pPr>
          </w:p>
        </w:tc>
        <w:tc>
          <w:tcPr>
            <w:tcW w:w="6946" w:type="dxa"/>
            <w:gridSpan w:val="9"/>
            <w:tcBorders>
              <w:right w:val="single" w:sz="4" w:space="0" w:color="auto"/>
            </w:tcBorders>
          </w:tcPr>
          <w:p w:rsidR="00805E58" w:rsidRDefault="00805E58">
            <w:pPr>
              <w:pStyle w:val="CRCoverPage"/>
              <w:spacing w:after="0"/>
              <w:rPr>
                <w:sz w:val="8"/>
                <w:szCs w:val="8"/>
              </w:rPr>
            </w:pPr>
          </w:p>
        </w:tc>
      </w:tr>
      <w:tr w:rsidR="00805E58">
        <w:tc>
          <w:tcPr>
            <w:tcW w:w="2694" w:type="dxa"/>
            <w:gridSpan w:val="2"/>
            <w:tcBorders>
              <w:left w:val="single" w:sz="4" w:space="0" w:color="auto"/>
            </w:tcBorders>
          </w:tcPr>
          <w:p w:rsidR="00805E58" w:rsidRDefault="00840A7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D274A" w:rsidRDefault="00C67D08" w:rsidP="00C67D08">
            <w:pPr>
              <w:pStyle w:val="ListParagraph"/>
              <w:spacing w:after="200" w:line="276" w:lineRule="auto"/>
              <w:ind w:left="0"/>
              <w:rPr>
                <w:ins w:id="16" w:author="ZTE" w:date="2025-04-09T20:42:00Z"/>
                <w:rFonts w:ascii="Arial" w:eastAsia="MS Mincho" w:hAnsi="Arial" w:cs="Arial"/>
                <w:iCs/>
                <w:color w:val="000000"/>
                <w:lang w:val="en-US" w:eastAsia="zh-CN"/>
              </w:rPr>
            </w:pPr>
            <w:r>
              <w:rPr>
                <w:rFonts w:ascii="Arial" w:eastAsia="MS Mincho" w:hAnsi="Arial" w:cs="Arial"/>
                <w:iCs/>
                <w:color w:val="000000"/>
                <w:lang w:eastAsia="sv-SE"/>
              </w:rPr>
              <w:t xml:space="preserve">In </w:t>
            </w:r>
            <w:r>
              <w:rPr>
                <w:rFonts w:ascii="Arial" w:eastAsia="MS Mincho" w:hAnsi="Arial" w:cs="Arial"/>
                <w:iCs/>
                <w:color w:val="000000"/>
                <w:lang w:val="en-US" w:eastAsia="sv-SE"/>
              </w:rPr>
              <w:t>subclause 5.</w:t>
            </w:r>
            <w:r>
              <w:rPr>
                <w:rFonts w:ascii="Arial" w:eastAsia="MS Mincho" w:hAnsi="Arial" w:cs="Arial" w:hint="eastAsia"/>
                <w:iCs/>
                <w:color w:val="000000"/>
                <w:lang w:val="en-US" w:eastAsia="zh-CN"/>
              </w:rPr>
              <w:t>3</w:t>
            </w:r>
            <w:r>
              <w:rPr>
                <w:rFonts w:ascii="Arial" w:eastAsia="MS Mincho" w:hAnsi="Arial" w:cs="Arial"/>
                <w:iCs/>
                <w:color w:val="000000"/>
                <w:lang w:val="en-US" w:eastAsia="sv-SE"/>
              </w:rPr>
              <w:t>.</w:t>
            </w:r>
            <w:r>
              <w:rPr>
                <w:rFonts w:ascii="Arial" w:eastAsia="MS Mincho" w:hAnsi="Arial" w:cs="Arial" w:hint="eastAsia"/>
                <w:iCs/>
                <w:color w:val="000000"/>
                <w:lang w:val="en-US" w:eastAsia="zh-CN"/>
              </w:rPr>
              <w:t>3</w:t>
            </w:r>
            <w:r>
              <w:rPr>
                <w:rFonts w:ascii="Arial" w:eastAsia="MS Mincho" w:hAnsi="Arial" w:cs="Arial"/>
                <w:iCs/>
                <w:color w:val="000000"/>
                <w:lang w:val="en-US" w:eastAsia="sv-SE"/>
              </w:rPr>
              <w:t>.</w:t>
            </w:r>
            <w:r>
              <w:rPr>
                <w:rFonts w:ascii="Arial" w:eastAsia="MS Mincho" w:hAnsi="Arial" w:cs="Arial" w:hint="eastAsia"/>
                <w:iCs/>
                <w:color w:val="000000"/>
                <w:lang w:val="en-US" w:eastAsia="zh-CN"/>
              </w:rPr>
              <w:t>4</w:t>
            </w:r>
            <w:del w:id="17" w:author="ZTE" w:date="2025-04-09T20:42:00Z">
              <w:r w:rsidDel="00AD274A">
                <w:rPr>
                  <w:rFonts w:ascii="Arial" w:eastAsia="MS Mincho" w:hAnsi="Arial" w:cs="Arial"/>
                  <w:iCs/>
                  <w:color w:val="000000"/>
                  <w:lang w:val="en-US" w:eastAsia="zh-CN"/>
                </w:rPr>
                <w:delText>,</w:delText>
              </w:r>
            </w:del>
            <w:r>
              <w:rPr>
                <w:rFonts w:ascii="Arial" w:eastAsia="MS Mincho" w:hAnsi="Arial" w:cs="Arial"/>
                <w:iCs/>
                <w:color w:val="000000"/>
                <w:lang w:val="en-US" w:eastAsia="zh-CN"/>
              </w:rPr>
              <w:t xml:space="preserve"> </w:t>
            </w:r>
            <w:ins w:id="18" w:author="ZTE" w:date="2025-04-09T20:42:00Z">
              <w:r w:rsidR="00AD274A">
                <w:rPr>
                  <w:rFonts w:ascii="Arial" w:eastAsia="MS Mincho" w:hAnsi="Arial" w:cs="Arial"/>
                  <w:iCs/>
                  <w:color w:val="000000"/>
                  <w:lang w:val="en-US" w:eastAsia="zh-CN"/>
                </w:rPr>
                <w:t>:</w:t>
              </w:r>
            </w:ins>
          </w:p>
          <w:p w:rsidR="00AD274A" w:rsidRDefault="00AD274A" w:rsidP="00AD274A">
            <w:pPr>
              <w:pStyle w:val="ListParagraph"/>
              <w:spacing w:after="200" w:line="276" w:lineRule="auto"/>
              <w:ind w:left="0"/>
              <w:rPr>
                <w:rFonts w:ascii="Arial" w:eastAsia="MS Mincho" w:hAnsi="Arial" w:cs="Arial"/>
                <w:iCs/>
                <w:color w:val="000000"/>
                <w:lang w:val="en-US" w:eastAsia="zh-CN"/>
              </w:rPr>
            </w:pPr>
            <w:r>
              <w:rPr>
                <w:rFonts w:ascii="Arial" w:eastAsia="MS Mincho" w:hAnsi="Arial" w:cs="Arial"/>
                <w:iCs/>
                <w:color w:val="000000"/>
                <w:lang w:val="en-US" w:eastAsia="zh-CN"/>
              </w:rPr>
              <w:t xml:space="preserve">1. </w:t>
            </w:r>
            <w:r w:rsidRPr="002813DF">
              <w:rPr>
                <w:rFonts w:ascii="Arial" w:eastAsia="MS Mincho" w:hAnsi="Arial" w:cs="Arial"/>
                <w:iCs/>
                <w:color w:val="000000"/>
                <w:lang w:val="en-US" w:eastAsia="zh-CN"/>
              </w:rPr>
              <w:t>Add</w:t>
            </w:r>
            <w:r>
              <w:rPr>
                <w:rFonts w:ascii="Arial" w:eastAsia="MS Mincho" w:hAnsi="Arial" w:cs="Arial"/>
                <w:iCs/>
                <w:color w:val="000000"/>
                <w:lang w:val="en-US" w:eastAsia="zh-CN"/>
              </w:rPr>
              <w:t xml:space="preserve"> condition that UE only set </w:t>
            </w:r>
            <w:proofErr w:type="spellStart"/>
            <w:r w:rsidRPr="002813DF">
              <w:rPr>
                <w:rFonts w:ascii="Arial" w:eastAsia="MS Mincho" w:hAnsi="Arial" w:cs="Arial"/>
                <w:i/>
                <w:iCs/>
                <w:color w:val="000000"/>
                <w:lang w:val="en-US" w:eastAsia="zh-CN"/>
              </w:rPr>
              <w:t>timeUntilReconnection</w:t>
            </w:r>
            <w:proofErr w:type="spellEnd"/>
            <w:r>
              <w:rPr>
                <w:rFonts w:ascii="Arial" w:eastAsia="MS Mincho" w:hAnsi="Arial" w:cs="Arial"/>
                <w:iCs/>
                <w:color w:val="000000"/>
                <w:lang w:val="en-US" w:eastAsia="zh-CN"/>
              </w:rPr>
              <w:t xml:space="preserve"> and </w:t>
            </w:r>
            <w:proofErr w:type="spellStart"/>
            <w:r w:rsidRPr="002813DF">
              <w:rPr>
                <w:rFonts w:ascii="Arial" w:eastAsia="MS Mincho" w:hAnsi="Arial" w:cs="Arial"/>
                <w:i/>
                <w:iCs/>
                <w:color w:val="000000"/>
                <w:lang w:val="en-US" w:eastAsia="zh-CN"/>
              </w:rPr>
              <w:t>eutraReconnectCellId</w:t>
            </w:r>
            <w:proofErr w:type="spellEnd"/>
            <w:r>
              <w:rPr>
                <w:rFonts w:ascii="Arial" w:eastAsia="MS Mincho" w:hAnsi="Arial" w:cs="Arial"/>
                <w:iCs/>
                <w:color w:val="000000"/>
                <w:lang w:val="en-US" w:eastAsia="zh-CN"/>
              </w:rPr>
              <w:t xml:space="preserve"> when it is the first successful RRC</w:t>
            </w:r>
            <w:r w:rsidR="001855F6">
              <w:rPr>
                <w:rFonts w:ascii="Arial" w:eastAsia="MS Mincho" w:hAnsi="Arial" w:cs="Arial"/>
                <w:iCs/>
                <w:color w:val="000000"/>
                <w:lang w:val="en-US" w:eastAsia="zh-CN"/>
              </w:rPr>
              <w:t xml:space="preserve"> s</w:t>
            </w:r>
            <w:r>
              <w:rPr>
                <w:rFonts w:ascii="Arial" w:eastAsia="MS Mincho" w:hAnsi="Arial" w:cs="Arial"/>
                <w:iCs/>
                <w:color w:val="000000"/>
                <w:lang w:val="en-US" w:eastAsia="zh-CN"/>
              </w:rPr>
              <w:t>etup after declaring failure.</w:t>
            </w:r>
          </w:p>
          <w:p w:rsidR="00805E58" w:rsidRDefault="00AD274A" w:rsidP="00C67D08">
            <w:pPr>
              <w:pStyle w:val="ListParagraph"/>
              <w:spacing w:after="200" w:line="276" w:lineRule="auto"/>
              <w:ind w:left="0"/>
              <w:rPr>
                <w:lang w:eastAsia="zh-CN"/>
              </w:rPr>
            </w:pPr>
            <w:r>
              <w:rPr>
                <w:rFonts w:ascii="Arial" w:eastAsia="MS Mincho" w:hAnsi="Arial" w:cs="Arial"/>
                <w:iCs/>
                <w:color w:val="000000"/>
                <w:lang w:val="en-US" w:eastAsia="zh-CN"/>
              </w:rPr>
              <w:t>2.</w:t>
            </w:r>
            <w:r w:rsidR="00C67D08">
              <w:rPr>
                <w:rFonts w:ascii="Arial" w:eastAsia="MS Mincho" w:hAnsi="Arial" w:cs="Arial"/>
                <w:iCs/>
                <w:color w:val="000000"/>
                <w:lang w:val="en-US" w:eastAsia="zh-CN"/>
              </w:rPr>
              <w:t xml:space="preserve">update the </w:t>
            </w:r>
            <w:r w:rsidR="00C67D08">
              <w:rPr>
                <w:rFonts w:ascii="Arial" w:eastAsia="MS Mincho" w:hAnsi="Arial" w:cs="Arial"/>
                <w:iCs/>
                <w:color w:val="000000"/>
                <w:lang w:eastAsia="sv-SE"/>
              </w:rPr>
              <w:t xml:space="preserve">description of </w:t>
            </w:r>
            <w:proofErr w:type="spellStart"/>
            <w:r w:rsidR="00C67D08">
              <w:rPr>
                <w:rFonts w:ascii="Arial" w:hAnsi="Arial" w:cs="Arial"/>
                <w:i/>
                <w:iCs/>
              </w:rPr>
              <w:t>timeUntilReconnection</w:t>
            </w:r>
            <w:proofErr w:type="spellEnd"/>
            <w:r w:rsidR="00C67D08">
              <w:rPr>
                <w:rFonts w:ascii="Arial" w:eastAsia="MS Mincho" w:hAnsi="Arial" w:cs="Arial"/>
                <w:iCs/>
                <w:color w:val="000000"/>
                <w:lang w:val="en-US" w:eastAsia="zh-CN"/>
              </w:rPr>
              <w:t xml:space="preserve"> that UE will set </w:t>
            </w:r>
            <w:proofErr w:type="spellStart"/>
            <w:r w:rsidR="00C67D08">
              <w:rPr>
                <w:rFonts w:ascii="Arial" w:eastAsia="MS Mincho" w:hAnsi="Arial" w:cs="Arial"/>
                <w:iCs/>
                <w:color w:val="000000"/>
                <w:lang w:val="en-US" w:eastAsia="zh-CN"/>
              </w:rPr>
              <w:t>timeUntilReconnection</w:t>
            </w:r>
            <w:proofErr w:type="spellEnd"/>
            <w:r w:rsidR="00C67D08">
              <w:rPr>
                <w:rFonts w:ascii="Arial" w:eastAsia="MS Mincho" w:hAnsi="Arial" w:cs="Arial"/>
                <w:iCs/>
                <w:color w:val="000000"/>
                <w:lang w:val="en-US" w:eastAsia="zh-CN"/>
              </w:rPr>
              <w:t xml:space="preserve"> from first failure in case of </w:t>
            </w:r>
            <w:proofErr w:type="spellStart"/>
            <w:r w:rsidR="00C67D08">
              <w:rPr>
                <w:rFonts w:ascii="Arial" w:eastAsia="MS Mincho" w:hAnsi="Arial" w:cs="Arial"/>
                <w:iCs/>
                <w:color w:val="000000"/>
                <w:lang w:val="en-US" w:eastAsia="zh-CN"/>
              </w:rPr>
              <w:t>consective</w:t>
            </w:r>
            <w:proofErr w:type="spellEnd"/>
            <w:r w:rsidR="00C67D08">
              <w:rPr>
                <w:rFonts w:ascii="Arial" w:eastAsia="MS Mincho" w:hAnsi="Arial" w:cs="Arial"/>
                <w:iCs/>
                <w:color w:val="000000"/>
                <w:lang w:val="en-US" w:eastAsia="zh-CN"/>
              </w:rPr>
              <w:t xml:space="preserve"> failures, in a similar way as in 38.331.</w:t>
            </w:r>
          </w:p>
          <w:p w:rsidR="00805E58" w:rsidRDefault="00840A72">
            <w:pPr>
              <w:spacing w:after="0"/>
              <w:ind w:left="100"/>
              <w:rPr>
                <w:rFonts w:ascii="Arial" w:eastAsia="MS Mincho" w:hAnsi="Arial"/>
                <w:b/>
                <w:bCs/>
                <w:lang w:val="sv-SE"/>
              </w:rPr>
            </w:pPr>
            <w:r>
              <w:rPr>
                <w:rFonts w:ascii="Arial" w:eastAsia="MS Mincho" w:hAnsi="Arial"/>
                <w:b/>
                <w:bCs/>
                <w:lang w:val="sv-SE"/>
              </w:rPr>
              <w:t>Impact analysis</w:t>
            </w:r>
          </w:p>
          <w:p w:rsidR="00805E58" w:rsidRDefault="00840A72">
            <w:pPr>
              <w:spacing w:after="0"/>
              <w:ind w:left="100"/>
              <w:rPr>
                <w:rFonts w:ascii="Arial" w:eastAsia="MS Mincho" w:hAnsi="Arial"/>
                <w:u w:val="single"/>
                <w:lang w:val="sv-SE"/>
              </w:rPr>
            </w:pPr>
            <w:r>
              <w:rPr>
                <w:rFonts w:ascii="Arial" w:eastAsia="MS Mincho" w:hAnsi="Arial"/>
                <w:u w:val="single"/>
                <w:lang w:val="en-US" w:eastAsia="zh-CN"/>
              </w:rPr>
              <w:t>Impacted</w:t>
            </w:r>
            <w:r>
              <w:rPr>
                <w:rFonts w:ascii="Arial" w:eastAsia="MS Mincho" w:hAnsi="Arial" w:hint="eastAsia"/>
                <w:u w:val="single"/>
                <w:lang w:val="en-US" w:eastAsia="zh-CN"/>
              </w:rPr>
              <w:t xml:space="preserve"> </w:t>
            </w:r>
            <w:r>
              <w:rPr>
                <w:rFonts w:ascii="Arial" w:eastAsia="MS Mincho" w:hAnsi="Arial"/>
                <w:u w:val="single"/>
                <w:lang w:val="en-US" w:eastAsia="zh-CN"/>
              </w:rPr>
              <w:t>5G</w:t>
            </w:r>
            <w:r>
              <w:rPr>
                <w:rFonts w:ascii="Arial" w:eastAsia="MS Mincho" w:hAnsi="Arial" w:hint="eastAsia"/>
                <w:u w:val="single"/>
                <w:lang w:val="en-US" w:eastAsia="zh-CN"/>
              </w:rPr>
              <w:t xml:space="preserve"> </w:t>
            </w:r>
            <w:r>
              <w:rPr>
                <w:rFonts w:ascii="Arial" w:eastAsia="MS Mincho" w:hAnsi="Arial"/>
                <w:u w:val="single"/>
                <w:lang w:val="en-US" w:eastAsia="zh-CN"/>
              </w:rPr>
              <w:t>architecture</w:t>
            </w:r>
            <w:r>
              <w:rPr>
                <w:rFonts w:ascii="Arial" w:eastAsia="MS Mincho" w:hAnsi="Arial" w:hint="eastAsia"/>
                <w:u w:val="single"/>
                <w:lang w:val="en-US" w:eastAsia="zh-CN"/>
              </w:rPr>
              <w:t xml:space="preserve"> </w:t>
            </w:r>
            <w:r>
              <w:rPr>
                <w:rFonts w:ascii="Arial" w:eastAsia="MS Mincho" w:hAnsi="Arial"/>
                <w:u w:val="single"/>
                <w:lang w:val="en-US" w:eastAsia="zh-CN"/>
              </w:rPr>
              <w:t>options</w:t>
            </w:r>
            <w:r>
              <w:rPr>
                <w:rFonts w:ascii="Arial" w:eastAsia="MS Mincho" w:hAnsi="Arial"/>
                <w:u w:val="single"/>
                <w:lang w:val="sv-SE"/>
              </w:rPr>
              <w:t>:</w:t>
            </w:r>
          </w:p>
          <w:p w:rsidR="00805E58" w:rsidRDefault="00840A72">
            <w:pPr>
              <w:pStyle w:val="CRCoverPage"/>
              <w:spacing w:after="0"/>
              <w:ind w:left="100"/>
              <w:rPr>
                <w:rFonts w:cs="Arial"/>
                <w:szCs w:val="18"/>
                <w:lang w:eastAsia="zh-CN"/>
              </w:rPr>
            </w:pPr>
            <w:r>
              <w:t>NR standalone, NR-DC, NE-DC</w:t>
            </w:r>
          </w:p>
          <w:p w:rsidR="00805E58" w:rsidRDefault="00805E58">
            <w:pPr>
              <w:spacing w:after="0"/>
              <w:ind w:left="100"/>
              <w:rPr>
                <w:rFonts w:ascii="Arial" w:eastAsia="MS Mincho" w:hAnsi="Arial"/>
                <w:u w:val="single"/>
                <w:lang w:val="sv-SE"/>
              </w:rPr>
            </w:pPr>
          </w:p>
          <w:p w:rsidR="00805E58" w:rsidRDefault="00840A72">
            <w:pPr>
              <w:spacing w:after="0"/>
              <w:ind w:left="100"/>
              <w:rPr>
                <w:rFonts w:ascii="Arial" w:eastAsia="MS Mincho" w:hAnsi="Arial"/>
                <w:u w:val="single"/>
                <w:lang w:val="sv-SE"/>
              </w:rPr>
            </w:pPr>
            <w:r>
              <w:rPr>
                <w:rFonts w:ascii="Arial" w:eastAsia="MS Mincho" w:hAnsi="Arial"/>
                <w:u w:val="single"/>
                <w:lang w:val="sv-SE"/>
              </w:rPr>
              <w:t>Impacted functionality:</w:t>
            </w:r>
          </w:p>
          <w:p w:rsidR="00805E58" w:rsidRDefault="00840A72">
            <w:pPr>
              <w:pStyle w:val="CRCoverPage"/>
              <w:spacing w:after="0"/>
              <w:ind w:left="100"/>
              <w:rPr>
                <w:rFonts w:eastAsia="MS Mincho"/>
                <w:lang w:val="en-US" w:eastAsia="zh-CN"/>
              </w:rPr>
            </w:pPr>
            <w:r>
              <w:rPr>
                <w:rFonts w:hint="eastAsia"/>
                <w:lang w:val="en-US" w:eastAsia="zh-CN"/>
              </w:rPr>
              <w:t xml:space="preserve">RLF </w:t>
            </w:r>
            <w:r>
              <w:rPr>
                <w:lang w:eastAsia="ko-KR"/>
              </w:rPr>
              <w:t>report</w:t>
            </w:r>
          </w:p>
          <w:p w:rsidR="00805E58" w:rsidRDefault="00805E58">
            <w:pPr>
              <w:pStyle w:val="CRCoverPage"/>
              <w:spacing w:after="0"/>
              <w:ind w:left="100"/>
              <w:rPr>
                <w:lang w:eastAsia="zh-CN"/>
              </w:rPr>
            </w:pPr>
          </w:p>
          <w:p w:rsidR="00805E58" w:rsidRDefault="00840A72">
            <w:pPr>
              <w:pStyle w:val="paragraph"/>
              <w:spacing w:before="0" w:beforeAutospacing="0" w:after="0" w:afterAutospacing="0"/>
              <w:ind w:left="90"/>
              <w:textAlignment w:val="baseline"/>
              <w:rPr>
                <w:rFonts w:ascii="Arial" w:hAnsi="Arial" w:cs="Arial"/>
              </w:rPr>
            </w:pPr>
            <w:r>
              <w:rPr>
                <w:rStyle w:val="normaltextrun"/>
                <w:rFonts w:ascii="Arial" w:hAnsi="Arial" w:cs="Arial"/>
                <w:sz w:val="20"/>
                <w:szCs w:val="20"/>
                <w:u w:val="single"/>
              </w:rPr>
              <w:t>Inter-operability:</w:t>
            </w:r>
          </w:p>
          <w:p w:rsidR="00805E58" w:rsidRDefault="00840A72">
            <w:pPr>
              <w:pStyle w:val="ListParagraph"/>
              <w:numPr>
                <w:ilvl w:val="0"/>
                <w:numId w:val="1"/>
              </w:numPr>
              <w:spacing w:after="0"/>
              <w:contextualSpacing w:val="0"/>
              <w:rPr>
                <w:rFonts w:ascii="Arial" w:eastAsia="MS Mincho" w:hAnsi="Arial"/>
                <w:lang w:val="sv-SE"/>
              </w:rPr>
            </w:pPr>
            <w:r>
              <w:rPr>
                <w:rFonts w:ascii="Arial" w:eastAsia="MS Mincho" w:hAnsi="Arial"/>
                <w:lang w:val="sv-SE"/>
              </w:rPr>
              <w:t>If the network is implemented according to the CR but the UE is not,</w:t>
            </w:r>
            <w:r>
              <w:rPr>
                <w:rFonts w:ascii="Arial" w:eastAsia="MS Mincho" w:hAnsi="Arial" w:hint="eastAsia"/>
                <w:lang w:val="sv-SE"/>
              </w:rPr>
              <w:t xml:space="preserve"> </w:t>
            </w:r>
            <w:r>
              <w:rPr>
                <w:rFonts w:ascii="Arial" w:eastAsia="MS Mincho" w:hAnsi="Arial" w:hint="eastAsia"/>
                <w:lang w:val="en-US" w:eastAsia="zh-CN"/>
              </w:rPr>
              <w:t>t</w:t>
            </w:r>
            <w:r>
              <w:rPr>
                <w:rFonts w:ascii="Arial" w:eastAsia="MS Mincho" w:hAnsi="Arial" w:hint="eastAsia"/>
                <w:lang w:val="sv-SE"/>
              </w:rPr>
              <w:t>he</w:t>
            </w:r>
            <w:r>
              <w:rPr>
                <w:rFonts w:ascii="Arial" w:eastAsia="MS Mincho" w:hAnsi="Arial"/>
                <w:lang w:val="sv-SE"/>
              </w:rPr>
              <w:t xml:space="preserve">re will be misunderstanding between </w:t>
            </w:r>
            <w:r>
              <w:rPr>
                <w:rFonts w:ascii="Arial" w:eastAsia="MS Mincho" w:hAnsi="Arial" w:hint="eastAsia"/>
                <w:lang w:val="en-US" w:eastAsia="zh-CN"/>
              </w:rPr>
              <w:t>NW</w:t>
            </w:r>
            <w:r>
              <w:rPr>
                <w:rFonts w:ascii="Arial" w:eastAsia="MS Mincho" w:hAnsi="Arial"/>
                <w:lang w:val="sv-SE"/>
              </w:rPr>
              <w:t xml:space="preserve"> and </w:t>
            </w:r>
            <w:r>
              <w:rPr>
                <w:rFonts w:ascii="Arial" w:eastAsia="MS Mincho" w:hAnsi="Arial" w:hint="eastAsia"/>
                <w:lang w:val="en-US" w:eastAsia="zh-CN"/>
              </w:rPr>
              <w:t>UE</w:t>
            </w:r>
            <w:r>
              <w:rPr>
                <w:rFonts w:ascii="Arial" w:eastAsia="MS Mincho" w:hAnsi="Arial"/>
                <w:lang w:val="sv-SE"/>
              </w:rPr>
              <w:t xml:space="preserve"> on </w:t>
            </w:r>
            <w:r>
              <w:rPr>
                <w:rFonts w:ascii="Arial" w:eastAsia="MS Mincho" w:hAnsi="Arial" w:hint="eastAsia"/>
                <w:lang w:val="en-US" w:eastAsia="zh-CN"/>
              </w:rPr>
              <w:t>h</w:t>
            </w:r>
            <w:r>
              <w:rPr>
                <w:rFonts w:ascii="Arial" w:eastAsia="MS Mincho" w:hAnsi="Arial" w:hint="eastAsia"/>
                <w:lang w:val="sv-SE"/>
              </w:rPr>
              <w:t>ow to set the start time o</w:t>
            </w:r>
            <w:r>
              <w:rPr>
                <w:rFonts w:ascii="Arial" w:eastAsia="MS Mincho" w:hAnsi="Arial" w:cs="Arial"/>
                <w:lang w:val="sv-SE"/>
              </w:rPr>
              <w:t xml:space="preserve">f </w:t>
            </w:r>
            <w:proofErr w:type="spellStart"/>
            <w:r>
              <w:rPr>
                <w:rFonts w:ascii="Arial" w:hAnsi="Arial" w:cs="Arial"/>
                <w:i/>
                <w:iCs/>
              </w:rPr>
              <w:t>timeUntilReconnection</w:t>
            </w:r>
            <w:proofErr w:type="spellEnd"/>
            <w:r w:rsidR="001855F6">
              <w:rPr>
                <w:rFonts w:ascii="Arial" w:hAnsi="Arial" w:cs="Arial"/>
                <w:i/>
                <w:iCs/>
              </w:rPr>
              <w:t>/</w:t>
            </w:r>
            <w:r w:rsidR="001855F6" w:rsidRPr="002813DF">
              <w:rPr>
                <w:rFonts w:ascii="Arial" w:eastAsia="MS Mincho" w:hAnsi="Arial" w:cs="Arial"/>
                <w:i/>
                <w:iCs/>
                <w:color w:val="000000"/>
                <w:lang w:val="en-US" w:eastAsia="zh-CN"/>
              </w:rPr>
              <w:t xml:space="preserve"> </w:t>
            </w:r>
            <w:proofErr w:type="spellStart"/>
            <w:r w:rsidR="001855F6" w:rsidRPr="002813DF">
              <w:rPr>
                <w:rFonts w:ascii="Arial" w:eastAsia="MS Mincho" w:hAnsi="Arial" w:cs="Arial"/>
                <w:i/>
                <w:iCs/>
                <w:color w:val="000000"/>
                <w:lang w:val="en-US" w:eastAsia="zh-CN"/>
              </w:rPr>
              <w:t>eutraReconnectCellId</w:t>
            </w:r>
            <w:proofErr w:type="spellEnd"/>
            <w:r>
              <w:rPr>
                <w:rFonts w:ascii="Arial" w:hAnsi="Arial" w:cs="Arial" w:hint="eastAsia"/>
                <w:i/>
                <w:iCs/>
                <w:lang w:val="en-US" w:eastAsia="zh-CN"/>
              </w:rPr>
              <w:t>.</w:t>
            </w:r>
          </w:p>
          <w:p w:rsidR="00805E58" w:rsidRDefault="00805E58">
            <w:pPr>
              <w:pStyle w:val="ListParagraph"/>
              <w:spacing w:after="0"/>
              <w:ind w:left="0"/>
              <w:contextualSpacing w:val="0"/>
              <w:rPr>
                <w:rFonts w:ascii="Arial" w:eastAsia="宋体" w:hAnsi="Arial"/>
              </w:rPr>
            </w:pPr>
          </w:p>
          <w:p w:rsidR="00805E58" w:rsidRDefault="00840A72">
            <w:pPr>
              <w:pStyle w:val="ListParagraph"/>
              <w:numPr>
                <w:ilvl w:val="0"/>
                <w:numId w:val="1"/>
              </w:numPr>
              <w:spacing w:after="0"/>
              <w:contextualSpacing w:val="0"/>
              <w:rPr>
                <w:rFonts w:ascii="Arial" w:eastAsia="MS Mincho" w:hAnsi="Arial"/>
                <w:lang w:val="sv-SE"/>
              </w:rPr>
            </w:pPr>
            <w:r>
              <w:rPr>
                <w:rFonts w:ascii="Arial" w:eastAsia="MS Mincho" w:hAnsi="Arial"/>
                <w:lang w:val="sv-SE"/>
              </w:rPr>
              <w:lastRenderedPageBreak/>
              <w:t xml:space="preserve">If the UE is implemented according to the CR but the network is not, </w:t>
            </w:r>
            <w:r>
              <w:rPr>
                <w:rFonts w:ascii="Arial" w:eastAsia="MS Mincho" w:hAnsi="Arial" w:hint="eastAsia"/>
                <w:lang w:val="en-US" w:eastAsia="zh-CN"/>
              </w:rPr>
              <w:t>t</w:t>
            </w:r>
            <w:r>
              <w:rPr>
                <w:rFonts w:ascii="Arial" w:eastAsia="MS Mincho" w:hAnsi="Arial" w:hint="eastAsia"/>
                <w:lang w:val="sv-SE"/>
              </w:rPr>
              <w:t>he</w:t>
            </w:r>
            <w:r>
              <w:rPr>
                <w:rFonts w:ascii="Arial" w:eastAsia="MS Mincho" w:hAnsi="Arial"/>
                <w:lang w:val="sv-SE"/>
              </w:rPr>
              <w:t xml:space="preserve">re will be misunderstanding between UE and NW on </w:t>
            </w:r>
            <w:r>
              <w:rPr>
                <w:rFonts w:ascii="Arial" w:eastAsia="MS Mincho" w:hAnsi="Arial" w:hint="eastAsia"/>
                <w:lang w:val="en-US" w:eastAsia="zh-CN"/>
              </w:rPr>
              <w:t>h</w:t>
            </w:r>
            <w:r>
              <w:rPr>
                <w:rFonts w:ascii="Arial" w:eastAsia="MS Mincho" w:hAnsi="Arial" w:hint="eastAsia"/>
                <w:lang w:val="sv-SE"/>
              </w:rPr>
              <w:t>ow to set the start time o</w:t>
            </w:r>
            <w:r>
              <w:rPr>
                <w:rFonts w:ascii="Arial" w:eastAsia="MS Mincho" w:hAnsi="Arial" w:cs="Arial"/>
                <w:lang w:val="sv-SE"/>
              </w:rPr>
              <w:t xml:space="preserve">f </w:t>
            </w:r>
            <w:proofErr w:type="spellStart"/>
            <w:r>
              <w:rPr>
                <w:rFonts w:ascii="Arial" w:hAnsi="Arial" w:cs="Arial"/>
                <w:i/>
                <w:iCs/>
              </w:rPr>
              <w:t>timeUntilReconnection</w:t>
            </w:r>
            <w:proofErr w:type="spellEnd"/>
            <w:r w:rsidR="001855F6">
              <w:rPr>
                <w:rFonts w:ascii="Arial" w:hAnsi="Arial" w:cs="Arial"/>
                <w:i/>
                <w:iCs/>
              </w:rPr>
              <w:t>/</w:t>
            </w:r>
            <w:r w:rsidR="001855F6" w:rsidRPr="002813DF">
              <w:rPr>
                <w:rFonts w:ascii="Arial" w:eastAsia="MS Mincho" w:hAnsi="Arial" w:cs="Arial"/>
                <w:i/>
                <w:iCs/>
                <w:color w:val="000000"/>
                <w:lang w:val="en-US" w:eastAsia="zh-CN"/>
              </w:rPr>
              <w:t xml:space="preserve"> </w:t>
            </w:r>
            <w:proofErr w:type="spellStart"/>
            <w:r w:rsidR="001855F6" w:rsidRPr="002813DF">
              <w:rPr>
                <w:rFonts w:ascii="Arial" w:eastAsia="MS Mincho" w:hAnsi="Arial" w:cs="Arial"/>
                <w:i/>
                <w:iCs/>
                <w:color w:val="000000"/>
                <w:lang w:val="en-US" w:eastAsia="zh-CN"/>
              </w:rPr>
              <w:t>eutraReconnectCellId</w:t>
            </w:r>
            <w:proofErr w:type="spellEnd"/>
            <w:r>
              <w:rPr>
                <w:rFonts w:ascii="Arial" w:eastAsia="MS Mincho" w:hAnsi="Arial" w:cs="Arial"/>
                <w:lang w:val="sv-SE"/>
              </w:rPr>
              <w:t>.</w:t>
            </w:r>
          </w:p>
          <w:p w:rsidR="00805E58" w:rsidRDefault="00805E58">
            <w:pPr>
              <w:pStyle w:val="CRCoverPage"/>
              <w:spacing w:after="0"/>
              <w:ind w:left="100"/>
            </w:pPr>
          </w:p>
        </w:tc>
      </w:tr>
      <w:tr w:rsidR="00805E58">
        <w:tc>
          <w:tcPr>
            <w:tcW w:w="2694" w:type="dxa"/>
            <w:gridSpan w:val="2"/>
            <w:tcBorders>
              <w:left w:val="single" w:sz="4" w:space="0" w:color="auto"/>
            </w:tcBorders>
          </w:tcPr>
          <w:p w:rsidR="00805E58" w:rsidRDefault="00805E58">
            <w:pPr>
              <w:pStyle w:val="CRCoverPage"/>
              <w:spacing w:after="0"/>
              <w:rPr>
                <w:b/>
                <w:i/>
                <w:sz w:val="8"/>
                <w:szCs w:val="8"/>
              </w:rPr>
            </w:pPr>
          </w:p>
        </w:tc>
        <w:tc>
          <w:tcPr>
            <w:tcW w:w="6946" w:type="dxa"/>
            <w:gridSpan w:val="9"/>
            <w:tcBorders>
              <w:right w:val="single" w:sz="4" w:space="0" w:color="auto"/>
            </w:tcBorders>
          </w:tcPr>
          <w:p w:rsidR="00805E58" w:rsidRDefault="00805E58">
            <w:pPr>
              <w:pStyle w:val="CRCoverPage"/>
              <w:spacing w:after="0"/>
              <w:rPr>
                <w:sz w:val="8"/>
                <w:szCs w:val="8"/>
              </w:rPr>
            </w:pPr>
          </w:p>
        </w:tc>
      </w:tr>
      <w:tr w:rsidR="00805E58">
        <w:tc>
          <w:tcPr>
            <w:tcW w:w="2694" w:type="dxa"/>
            <w:gridSpan w:val="2"/>
            <w:tcBorders>
              <w:left w:val="single" w:sz="4" w:space="0" w:color="auto"/>
              <w:bottom w:val="single" w:sz="4" w:space="0" w:color="auto"/>
            </w:tcBorders>
          </w:tcPr>
          <w:p w:rsidR="00805E58" w:rsidRDefault="00840A7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05E58" w:rsidRDefault="00840A72">
            <w:pPr>
              <w:pStyle w:val="CRCoverPage"/>
              <w:spacing w:after="0"/>
              <w:ind w:left="100"/>
            </w:pPr>
            <w:r>
              <w:rPr>
                <w:rFonts w:eastAsia="MS Mincho" w:hint="eastAsia"/>
                <w:lang w:val="en-US" w:eastAsia="zh-CN"/>
              </w:rPr>
              <w:t xml:space="preserve">The </w:t>
            </w:r>
            <w:r>
              <w:rPr>
                <w:rFonts w:eastAsia="MS Mincho" w:cs="Arial"/>
                <w:iCs/>
                <w:color w:val="000000"/>
                <w:lang w:eastAsia="sv-SE"/>
              </w:rPr>
              <w:t>description of</w:t>
            </w:r>
            <w:r>
              <w:rPr>
                <w:rFonts w:eastAsia="MS Mincho" w:cs="Arial" w:hint="eastAsia"/>
                <w:iCs/>
                <w:color w:val="000000"/>
                <w:lang w:val="en-US" w:eastAsia="zh-CN"/>
              </w:rPr>
              <w:t xml:space="preserve"> </w:t>
            </w:r>
            <w:proofErr w:type="spellStart"/>
            <w:r>
              <w:rPr>
                <w:rFonts w:cs="Arial"/>
                <w:i/>
                <w:iCs/>
              </w:rPr>
              <w:t>timeUntilReconnection</w:t>
            </w:r>
            <w:proofErr w:type="spellEnd"/>
            <w:r w:rsidR="001855F6">
              <w:rPr>
                <w:rFonts w:cs="Arial"/>
                <w:i/>
                <w:iCs/>
              </w:rPr>
              <w:t>/</w:t>
            </w:r>
            <w:r w:rsidR="001855F6" w:rsidRPr="002813DF">
              <w:rPr>
                <w:rFonts w:eastAsia="MS Mincho" w:cs="Arial"/>
                <w:i/>
                <w:iCs/>
                <w:color w:val="000000"/>
                <w:lang w:val="en-US" w:eastAsia="zh-CN"/>
              </w:rPr>
              <w:t xml:space="preserve"> </w:t>
            </w:r>
            <w:proofErr w:type="spellStart"/>
            <w:r w:rsidR="001855F6" w:rsidRPr="002813DF">
              <w:rPr>
                <w:rFonts w:eastAsia="MS Mincho" w:cs="Arial"/>
                <w:i/>
                <w:iCs/>
                <w:color w:val="000000"/>
                <w:lang w:val="en-US" w:eastAsia="zh-CN"/>
              </w:rPr>
              <w:t>eutraReconnectCellId</w:t>
            </w:r>
            <w:proofErr w:type="spellEnd"/>
            <w:r>
              <w:rPr>
                <w:rFonts w:cs="Arial" w:hint="eastAsia"/>
                <w:i/>
                <w:iCs/>
                <w:lang w:val="en-US" w:eastAsia="zh-CN"/>
              </w:rPr>
              <w:t xml:space="preserve"> </w:t>
            </w:r>
            <w:r>
              <w:rPr>
                <w:rFonts w:eastAsia="MS Mincho" w:hint="eastAsia"/>
                <w:lang w:val="en-US" w:eastAsia="zh-CN"/>
              </w:rPr>
              <w:t>is inconsistent with RAN2 agreements.</w:t>
            </w:r>
            <w:r w:rsidR="00F07D96">
              <w:rPr>
                <w:rFonts w:eastAsia="MS Mincho"/>
                <w:lang w:val="en-US" w:eastAsia="zh-CN"/>
              </w:rPr>
              <w:t xml:space="preserve"> UE will include wrong </w:t>
            </w:r>
            <w:proofErr w:type="spellStart"/>
            <w:r w:rsidR="00F07D96">
              <w:rPr>
                <w:rFonts w:eastAsia="MS Mincho"/>
                <w:lang w:val="en-US" w:eastAsia="zh-CN"/>
              </w:rPr>
              <w:t>timeUntilReconnection</w:t>
            </w:r>
            <w:proofErr w:type="spellEnd"/>
            <w:r w:rsidR="001855F6">
              <w:rPr>
                <w:rFonts w:cs="Arial"/>
                <w:i/>
                <w:iCs/>
              </w:rPr>
              <w:t>/</w:t>
            </w:r>
            <w:r w:rsidR="001855F6" w:rsidRPr="002813DF">
              <w:rPr>
                <w:rFonts w:eastAsia="MS Mincho" w:cs="Arial"/>
                <w:i/>
                <w:iCs/>
                <w:color w:val="000000"/>
                <w:lang w:val="en-US" w:eastAsia="zh-CN"/>
              </w:rPr>
              <w:t xml:space="preserve"> </w:t>
            </w:r>
            <w:proofErr w:type="spellStart"/>
            <w:r w:rsidR="001855F6" w:rsidRPr="002813DF">
              <w:rPr>
                <w:rFonts w:eastAsia="MS Mincho" w:cs="Arial"/>
                <w:i/>
                <w:iCs/>
                <w:color w:val="000000"/>
                <w:lang w:val="en-US" w:eastAsia="zh-CN"/>
              </w:rPr>
              <w:t>eutraReconnectCellId</w:t>
            </w:r>
            <w:proofErr w:type="spellEnd"/>
            <w:r w:rsidR="00F07D96">
              <w:rPr>
                <w:rFonts w:eastAsia="MS Mincho"/>
                <w:lang w:val="en-US" w:eastAsia="zh-CN"/>
              </w:rPr>
              <w:t xml:space="preserve"> in RLF report, which will mislead NW when using this information for MRO.</w:t>
            </w:r>
          </w:p>
        </w:tc>
      </w:tr>
      <w:tr w:rsidR="00805E58">
        <w:tc>
          <w:tcPr>
            <w:tcW w:w="2694" w:type="dxa"/>
            <w:gridSpan w:val="2"/>
          </w:tcPr>
          <w:p w:rsidR="00805E58" w:rsidRDefault="00805E58">
            <w:pPr>
              <w:pStyle w:val="CRCoverPage"/>
              <w:spacing w:after="0"/>
              <w:rPr>
                <w:b/>
                <w:i/>
                <w:sz w:val="8"/>
                <w:szCs w:val="8"/>
              </w:rPr>
            </w:pPr>
          </w:p>
        </w:tc>
        <w:tc>
          <w:tcPr>
            <w:tcW w:w="6946" w:type="dxa"/>
            <w:gridSpan w:val="9"/>
          </w:tcPr>
          <w:p w:rsidR="00805E58" w:rsidRDefault="00805E58">
            <w:pPr>
              <w:pStyle w:val="CRCoverPage"/>
              <w:spacing w:after="0"/>
              <w:rPr>
                <w:sz w:val="8"/>
                <w:szCs w:val="8"/>
              </w:rPr>
            </w:pPr>
          </w:p>
        </w:tc>
      </w:tr>
      <w:tr w:rsidR="00805E58">
        <w:tc>
          <w:tcPr>
            <w:tcW w:w="2694" w:type="dxa"/>
            <w:gridSpan w:val="2"/>
            <w:tcBorders>
              <w:top w:val="single" w:sz="4" w:space="0" w:color="auto"/>
              <w:left w:val="single" w:sz="4" w:space="0" w:color="auto"/>
            </w:tcBorders>
          </w:tcPr>
          <w:p w:rsidR="00805E58" w:rsidRDefault="00840A7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05E58" w:rsidRDefault="00840A72">
            <w:pPr>
              <w:pStyle w:val="CRCoverPage"/>
              <w:spacing w:after="0"/>
              <w:ind w:left="100"/>
              <w:rPr>
                <w:lang w:val="en-US" w:eastAsia="zh-CN"/>
              </w:rPr>
            </w:pPr>
            <w:r>
              <w:rPr>
                <w:rFonts w:hint="eastAsia"/>
                <w:lang w:val="en-US" w:eastAsia="zh-CN"/>
              </w:rPr>
              <w:t>5</w:t>
            </w:r>
            <w:r>
              <w:t>.</w:t>
            </w:r>
            <w:r>
              <w:rPr>
                <w:rFonts w:hint="eastAsia"/>
                <w:lang w:val="en-US" w:eastAsia="zh-CN"/>
              </w:rPr>
              <w:t>3</w:t>
            </w:r>
            <w:r>
              <w:t>.</w:t>
            </w:r>
            <w:r>
              <w:rPr>
                <w:rFonts w:hint="eastAsia"/>
                <w:lang w:val="en-US" w:eastAsia="zh-CN"/>
              </w:rPr>
              <w:t>3.4</w:t>
            </w:r>
          </w:p>
        </w:tc>
      </w:tr>
      <w:tr w:rsidR="00805E58">
        <w:tc>
          <w:tcPr>
            <w:tcW w:w="2694" w:type="dxa"/>
            <w:gridSpan w:val="2"/>
            <w:tcBorders>
              <w:left w:val="single" w:sz="4" w:space="0" w:color="auto"/>
            </w:tcBorders>
          </w:tcPr>
          <w:p w:rsidR="00805E58" w:rsidRDefault="00805E58">
            <w:pPr>
              <w:pStyle w:val="CRCoverPage"/>
              <w:spacing w:after="0"/>
              <w:rPr>
                <w:b/>
                <w:i/>
                <w:sz w:val="8"/>
                <w:szCs w:val="8"/>
              </w:rPr>
            </w:pPr>
          </w:p>
        </w:tc>
        <w:tc>
          <w:tcPr>
            <w:tcW w:w="6946" w:type="dxa"/>
            <w:gridSpan w:val="9"/>
            <w:tcBorders>
              <w:right w:val="single" w:sz="4" w:space="0" w:color="auto"/>
            </w:tcBorders>
          </w:tcPr>
          <w:p w:rsidR="00805E58" w:rsidRDefault="00805E58">
            <w:pPr>
              <w:pStyle w:val="CRCoverPage"/>
              <w:spacing w:after="0"/>
              <w:rPr>
                <w:sz w:val="8"/>
                <w:szCs w:val="8"/>
              </w:rPr>
            </w:pPr>
          </w:p>
        </w:tc>
      </w:tr>
      <w:tr w:rsidR="00805E58">
        <w:tc>
          <w:tcPr>
            <w:tcW w:w="2694" w:type="dxa"/>
            <w:gridSpan w:val="2"/>
            <w:tcBorders>
              <w:left w:val="single" w:sz="4" w:space="0" w:color="auto"/>
            </w:tcBorders>
          </w:tcPr>
          <w:p w:rsidR="00805E58" w:rsidRDefault="00805E5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05E58" w:rsidRDefault="00840A7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5E58" w:rsidRDefault="00840A72">
            <w:pPr>
              <w:pStyle w:val="CRCoverPage"/>
              <w:spacing w:after="0"/>
              <w:jc w:val="center"/>
              <w:rPr>
                <w:b/>
                <w:caps/>
              </w:rPr>
            </w:pPr>
            <w:r>
              <w:rPr>
                <w:b/>
                <w:caps/>
              </w:rPr>
              <w:t>N</w:t>
            </w:r>
          </w:p>
        </w:tc>
        <w:tc>
          <w:tcPr>
            <w:tcW w:w="2977" w:type="dxa"/>
            <w:gridSpan w:val="4"/>
          </w:tcPr>
          <w:p w:rsidR="00805E58" w:rsidRDefault="00805E58">
            <w:pPr>
              <w:pStyle w:val="CRCoverPage"/>
              <w:tabs>
                <w:tab w:val="right" w:pos="2893"/>
              </w:tabs>
              <w:spacing w:after="0"/>
            </w:pPr>
          </w:p>
        </w:tc>
        <w:tc>
          <w:tcPr>
            <w:tcW w:w="3401" w:type="dxa"/>
            <w:gridSpan w:val="3"/>
            <w:tcBorders>
              <w:right w:val="single" w:sz="4" w:space="0" w:color="auto"/>
            </w:tcBorders>
            <w:shd w:val="clear" w:color="FFFF00" w:fill="auto"/>
          </w:tcPr>
          <w:p w:rsidR="00805E58" w:rsidRDefault="00805E58">
            <w:pPr>
              <w:pStyle w:val="CRCoverPage"/>
              <w:spacing w:after="0"/>
              <w:ind w:left="99"/>
            </w:pPr>
          </w:p>
        </w:tc>
      </w:tr>
      <w:tr w:rsidR="00805E58">
        <w:tc>
          <w:tcPr>
            <w:tcW w:w="2694" w:type="dxa"/>
            <w:gridSpan w:val="2"/>
            <w:tcBorders>
              <w:left w:val="single" w:sz="4" w:space="0" w:color="auto"/>
            </w:tcBorders>
          </w:tcPr>
          <w:p w:rsidR="00805E58" w:rsidRDefault="00840A7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05E58" w:rsidRDefault="00805E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5E58" w:rsidRDefault="00840A72">
            <w:pPr>
              <w:pStyle w:val="CRCoverPage"/>
              <w:spacing w:after="0"/>
              <w:jc w:val="center"/>
              <w:rPr>
                <w:b/>
                <w:caps/>
              </w:rPr>
            </w:pPr>
            <w:r>
              <w:rPr>
                <w:rFonts w:hint="eastAsia"/>
                <w:b/>
                <w:caps/>
                <w:lang w:eastAsia="zh-CN"/>
              </w:rPr>
              <w:t>X</w:t>
            </w:r>
          </w:p>
        </w:tc>
        <w:tc>
          <w:tcPr>
            <w:tcW w:w="2977" w:type="dxa"/>
            <w:gridSpan w:val="4"/>
          </w:tcPr>
          <w:p w:rsidR="00805E58" w:rsidRDefault="00840A7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05E58" w:rsidRDefault="00840A72">
            <w:pPr>
              <w:pStyle w:val="CRCoverPage"/>
              <w:spacing w:after="0"/>
              <w:ind w:left="99"/>
            </w:pPr>
            <w:r>
              <w:t xml:space="preserve">TS/TR ... CR ... </w:t>
            </w:r>
          </w:p>
        </w:tc>
      </w:tr>
      <w:tr w:rsidR="00805E58">
        <w:tc>
          <w:tcPr>
            <w:tcW w:w="2694" w:type="dxa"/>
            <w:gridSpan w:val="2"/>
            <w:tcBorders>
              <w:left w:val="single" w:sz="4" w:space="0" w:color="auto"/>
            </w:tcBorders>
          </w:tcPr>
          <w:p w:rsidR="00805E58" w:rsidRDefault="00840A7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05E58" w:rsidRDefault="00805E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5E58" w:rsidRDefault="00840A72">
            <w:pPr>
              <w:pStyle w:val="CRCoverPage"/>
              <w:spacing w:after="0"/>
              <w:jc w:val="center"/>
              <w:rPr>
                <w:b/>
                <w:caps/>
              </w:rPr>
            </w:pPr>
            <w:r>
              <w:rPr>
                <w:rFonts w:hint="eastAsia"/>
                <w:b/>
                <w:caps/>
                <w:lang w:eastAsia="zh-CN"/>
              </w:rPr>
              <w:t>X</w:t>
            </w:r>
          </w:p>
        </w:tc>
        <w:tc>
          <w:tcPr>
            <w:tcW w:w="2977" w:type="dxa"/>
            <w:gridSpan w:val="4"/>
          </w:tcPr>
          <w:p w:rsidR="00805E58" w:rsidRDefault="00840A72">
            <w:pPr>
              <w:pStyle w:val="CRCoverPage"/>
              <w:spacing w:after="0"/>
            </w:pPr>
            <w:r>
              <w:t xml:space="preserve"> Test specifications</w:t>
            </w:r>
          </w:p>
        </w:tc>
        <w:tc>
          <w:tcPr>
            <w:tcW w:w="3401" w:type="dxa"/>
            <w:gridSpan w:val="3"/>
            <w:tcBorders>
              <w:right w:val="single" w:sz="4" w:space="0" w:color="auto"/>
            </w:tcBorders>
            <w:shd w:val="pct30" w:color="FFFF00" w:fill="auto"/>
          </w:tcPr>
          <w:p w:rsidR="00805E58" w:rsidRDefault="00840A72">
            <w:pPr>
              <w:pStyle w:val="CRCoverPage"/>
              <w:spacing w:after="0"/>
              <w:ind w:left="99"/>
            </w:pPr>
            <w:r>
              <w:t xml:space="preserve">TS/TR ... CR ... </w:t>
            </w:r>
          </w:p>
        </w:tc>
      </w:tr>
      <w:tr w:rsidR="00805E58">
        <w:tc>
          <w:tcPr>
            <w:tcW w:w="2694" w:type="dxa"/>
            <w:gridSpan w:val="2"/>
            <w:tcBorders>
              <w:left w:val="single" w:sz="4" w:space="0" w:color="auto"/>
            </w:tcBorders>
          </w:tcPr>
          <w:p w:rsidR="00805E58" w:rsidRDefault="00840A7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05E58" w:rsidRDefault="00805E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5E58" w:rsidRDefault="00840A72">
            <w:pPr>
              <w:pStyle w:val="CRCoverPage"/>
              <w:spacing w:after="0"/>
              <w:jc w:val="center"/>
              <w:rPr>
                <w:b/>
                <w:caps/>
              </w:rPr>
            </w:pPr>
            <w:r>
              <w:rPr>
                <w:rFonts w:hint="eastAsia"/>
                <w:b/>
                <w:caps/>
                <w:lang w:eastAsia="zh-CN"/>
              </w:rPr>
              <w:t>X</w:t>
            </w:r>
          </w:p>
        </w:tc>
        <w:tc>
          <w:tcPr>
            <w:tcW w:w="2977" w:type="dxa"/>
            <w:gridSpan w:val="4"/>
          </w:tcPr>
          <w:p w:rsidR="00805E58" w:rsidRDefault="00840A72">
            <w:pPr>
              <w:pStyle w:val="CRCoverPage"/>
              <w:spacing w:after="0"/>
            </w:pPr>
            <w:r>
              <w:t xml:space="preserve"> O&amp;M Specifications</w:t>
            </w:r>
          </w:p>
        </w:tc>
        <w:tc>
          <w:tcPr>
            <w:tcW w:w="3401" w:type="dxa"/>
            <w:gridSpan w:val="3"/>
            <w:tcBorders>
              <w:right w:val="single" w:sz="4" w:space="0" w:color="auto"/>
            </w:tcBorders>
            <w:shd w:val="pct30" w:color="FFFF00" w:fill="auto"/>
          </w:tcPr>
          <w:p w:rsidR="00805E58" w:rsidRDefault="00840A72">
            <w:pPr>
              <w:pStyle w:val="CRCoverPage"/>
              <w:spacing w:after="0"/>
              <w:ind w:left="99"/>
            </w:pPr>
            <w:r>
              <w:t xml:space="preserve">TS/TR ... CR ... </w:t>
            </w:r>
          </w:p>
        </w:tc>
      </w:tr>
      <w:tr w:rsidR="00805E58">
        <w:tc>
          <w:tcPr>
            <w:tcW w:w="2694" w:type="dxa"/>
            <w:gridSpan w:val="2"/>
            <w:tcBorders>
              <w:left w:val="single" w:sz="4" w:space="0" w:color="auto"/>
            </w:tcBorders>
          </w:tcPr>
          <w:p w:rsidR="00805E58" w:rsidRDefault="00805E58">
            <w:pPr>
              <w:pStyle w:val="CRCoverPage"/>
              <w:spacing w:after="0"/>
              <w:rPr>
                <w:b/>
                <w:i/>
              </w:rPr>
            </w:pPr>
          </w:p>
        </w:tc>
        <w:tc>
          <w:tcPr>
            <w:tcW w:w="6946" w:type="dxa"/>
            <w:gridSpan w:val="9"/>
            <w:tcBorders>
              <w:right w:val="single" w:sz="4" w:space="0" w:color="auto"/>
            </w:tcBorders>
          </w:tcPr>
          <w:p w:rsidR="00805E58" w:rsidRDefault="00805E58">
            <w:pPr>
              <w:pStyle w:val="CRCoverPage"/>
              <w:spacing w:after="0"/>
            </w:pPr>
          </w:p>
        </w:tc>
      </w:tr>
      <w:tr w:rsidR="00805E58">
        <w:tc>
          <w:tcPr>
            <w:tcW w:w="2694" w:type="dxa"/>
            <w:gridSpan w:val="2"/>
            <w:tcBorders>
              <w:left w:val="single" w:sz="4" w:space="0" w:color="auto"/>
              <w:bottom w:val="single" w:sz="4" w:space="0" w:color="auto"/>
            </w:tcBorders>
          </w:tcPr>
          <w:p w:rsidR="00805E58" w:rsidRDefault="00840A7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05E58" w:rsidRDefault="00805E58">
            <w:pPr>
              <w:pStyle w:val="CRCoverPage"/>
              <w:spacing w:after="0"/>
              <w:ind w:left="100"/>
            </w:pPr>
          </w:p>
        </w:tc>
      </w:tr>
      <w:tr w:rsidR="00805E58">
        <w:tc>
          <w:tcPr>
            <w:tcW w:w="2694" w:type="dxa"/>
            <w:gridSpan w:val="2"/>
            <w:tcBorders>
              <w:top w:val="single" w:sz="4" w:space="0" w:color="auto"/>
              <w:bottom w:val="single" w:sz="4" w:space="0" w:color="auto"/>
            </w:tcBorders>
          </w:tcPr>
          <w:p w:rsidR="00805E58" w:rsidRDefault="00805E5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05E58" w:rsidRDefault="00805E58">
            <w:pPr>
              <w:pStyle w:val="CRCoverPage"/>
              <w:spacing w:after="0"/>
              <w:ind w:left="100"/>
              <w:rPr>
                <w:sz w:val="8"/>
                <w:szCs w:val="8"/>
              </w:rPr>
            </w:pPr>
          </w:p>
        </w:tc>
      </w:tr>
      <w:tr w:rsidR="00805E58">
        <w:tc>
          <w:tcPr>
            <w:tcW w:w="2694" w:type="dxa"/>
            <w:gridSpan w:val="2"/>
            <w:tcBorders>
              <w:top w:val="single" w:sz="4" w:space="0" w:color="auto"/>
              <w:left w:val="single" w:sz="4" w:space="0" w:color="auto"/>
              <w:bottom w:val="single" w:sz="4" w:space="0" w:color="auto"/>
            </w:tcBorders>
          </w:tcPr>
          <w:p w:rsidR="00805E58" w:rsidRDefault="00840A7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05E58" w:rsidRDefault="00805E58">
            <w:pPr>
              <w:pStyle w:val="CRCoverPage"/>
              <w:spacing w:after="0"/>
              <w:ind w:left="100"/>
            </w:pPr>
          </w:p>
        </w:tc>
      </w:tr>
    </w:tbl>
    <w:p w:rsidR="00805E58" w:rsidRDefault="00805E58">
      <w:pPr>
        <w:pStyle w:val="CRCoverPage"/>
        <w:spacing w:after="0"/>
        <w:rPr>
          <w:sz w:val="8"/>
          <w:szCs w:val="8"/>
        </w:rPr>
      </w:pPr>
    </w:p>
    <w:p w:rsidR="00805E58" w:rsidRDefault="00840A72">
      <w:pPr>
        <w:spacing w:after="0"/>
        <w:rPr>
          <w:rFonts w:ascii="Arial" w:hAnsi="Arial"/>
          <w:b/>
          <w:sz w:val="24"/>
        </w:rPr>
      </w:pPr>
      <w:r>
        <w:rPr>
          <w:b/>
          <w:sz w:val="24"/>
        </w:rPr>
        <w:br w:type="page"/>
      </w:r>
    </w:p>
    <w:p w:rsidR="00805E58" w:rsidRDefault="00840A72">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lastRenderedPageBreak/>
        <w:t>CHANGE STARTS</w:t>
      </w:r>
    </w:p>
    <w:p w:rsidR="00805E58" w:rsidRDefault="00840A72">
      <w:pPr>
        <w:pStyle w:val="Heading4"/>
      </w:pPr>
      <w:bookmarkStart w:id="19" w:name="_Toc185640112"/>
      <w:r>
        <w:t>5.3.3.4</w:t>
      </w:r>
      <w:r>
        <w:tab/>
        <w:t xml:space="preserve">Reception of the </w:t>
      </w:r>
      <w:proofErr w:type="spellStart"/>
      <w:r>
        <w:rPr>
          <w:i/>
        </w:rPr>
        <w:t>RRCConnectionSetup</w:t>
      </w:r>
      <w:proofErr w:type="spellEnd"/>
      <w:r>
        <w:t xml:space="preserve"> by the UE</w:t>
      </w:r>
      <w:bookmarkEnd w:id="19"/>
    </w:p>
    <w:p w:rsidR="00805E58" w:rsidRDefault="00840A72">
      <w:pPr>
        <w:pStyle w:val="NO"/>
      </w:pPr>
      <w:r>
        <w:t>NOTE 1:</w:t>
      </w:r>
      <w:r>
        <w:tab/>
        <w:t>Prior to this, lower layer signalling is used to allocate a C-RNTI. For further details see TS 36.321 [6];</w:t>
      </w:r>
    </w:p>
    <w:p w:rsidR="00805E58" w:rsidRDefault="00840A72">
      <w:r>
        <w:t>The UE shall:</w:t>
      </w:r>
    </w:p>
    <w:p w:rsidR="00805E58" w:rsidRDefault="00840A72">
      <w:pPr>
        <w:pStyle w:val="B1"/>
        <w:rPr>
          <w:i/>
        </w:rPr>
      </w:pPr>
      <w:r>
        <w:t>1&gt;</w:t>
      </w:r>
      <w:r>
        <w:tab/>
        <w:t xml:space="preserve">except when the UE connected to 5GC is a BL UE or UE in CE, if the </w:t>
      </w:r>
      <w:proofErr w:type="spellStart"/>
      <w:r>
        <w:rPr>
          <w:i/>
        </w:rPr>
        <w:t>RRCConnectionSetup</w:t>
      </w:r>
      <w:proofErr w:type="spellEnd"/>
      <w:r>
        <w:t xml:space="preserve"> is received in response to an </w:t>
      </w:r>
      <w:proofErr w:type="spellStart"/>
      <w:r>
        <w:rPr>
          <w:i/>
        </w:rPr>
        <w:t>RRCConnectionResumeRequest</w:t>
      </w:r>
      <w:proofErr w:type="spellEnd"/>
      <w:r>
        <w:rPr>
          <w:i/>
        </w:rPr>
        <w:t xml:space="preserve"> </w:t>
      </w:r>
      <w:r>
        <w:t>from a suspended RRC connection:</w:t>
      </w:r>
    </w:p>
    <w:p w:rsidR="00805E58" w:rsidRDefault="00840A72">
      <w:pPr>
        <w:pStyle w:val="B2"/>
      </w:pPr>
      <w:r>
        <w:t>2&gt;</w:t>
      </w:r>
      <w:r>
        <w:tab/>
        <w:t>if the UE is resuming an RRC connection after early security reactivation in accordance with conditions in 5.3.3.18:</w:t>
      </w:r>
    </w:p>
    <w:p w:rsidR="00805E58" w:rsidRDefault="00840A72">
      <w:pPr>
        <w:pStyle w:val="B3"/>
      </w:pPr>
      <w:r>
        <w:t>3&gt;</w:t>
      </w:r>
      <w:r>
        <w:tab/>
        <w:t xml:space="preserve">discard any current AS security context including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and the </w:t>
      </w:r>
      <w:proofErr w:type="spellStart"/>
      <w:r>
        <w:t>K</w:t>
      </w:r>
      <w:r>
        <w:rPr>
          <w:vertAlign w:val="subscript"/>
        </w:rPr>
        <w:t>UPenc</w:t>
      </w:r>
      <w:proofErr w:type="spellEnd"/>
      <w:r>
        <w:t xml:space="preserve"> key;</w:t>
      </w:r>
    </w:p>
    <w:p w:rsidR="00805E58" w:rsidRDefault="00840A72">
      <w:pPr>
        <w:pStyle w:val="B2"/>
      </w:pPr>
      <w:r>
        <w:t>2&gt;</w:t>
      </w:r>
      <w:r>
        <w:tab/>
        <w:t>release all radio resources, including release of the RLC entity, the MAC configuration and the associated PDCP entity for all established or suspended RBs, except for SRB0;</w:t>
      </w:r>
    </w:p>
    <w:p w:rsidR="00805E58" w:rsidRDefault="00840A72">
      <w:pPr>
        <w:pStyle w:val="B2"/>
      </w:pPr>
      <w:r>
        <w:t>2&gt;</w:t>
      </w:r>
      <w:r>
        <w:tab/>
        <w:t xml:space="preserve">discard the stored UE AS context and </w:t>
      </w:r>
      <w:proofErr w:type="spellStart"/>
      <w:r>
        <w:rPr>
          <w:i/>
        </w:rPr>
        <w:t>resumeIdentity</w:t>
      </w:r>
      <w:proofErr w:type="spellEnd"/>
      <w:r>
        <w:t>;</w:t>
      </w:r>
    </w:p>
    <w:p w:rsidR="00805E58" w:rsidRDefault="00840A72">
      <w:pPr>
        <w:pStyle w:val="B2"/>
      </w:pPr>
      <w:r>
        <w:t>2&gt;</w:t>
      </w:r>
      <w:r>
        <w:tab/>
        <w:t xml:space="preserve">if stored, discard the stored </w:t>
      </w:r>
      <w:proofErr w:type="spellStart"/>
      <w:r>
        <w:rPr>
          <w:i/>
        </w:rPr>
        <w:t>nextHopChainingCount</w:t>
      </w:r>
      <w:proofErr w:type="spellEnd"/>
      <w:r>
        <w:t>;</w:t>
      </w:r>
    </w:p>
    <w:p w:rsidR="00805E58" w:rsidRDefault="00840A72">
      <w:pPr>
        <w:pStyle w:val="B2"/>
      </w:pPr>
      <w:r>
        <w:t>2&gt;</w:t>
      </w:r>
      <w:r>
        <w:tab/>
        <w:t xml:space="preserve">if stored, discard the stored </w:t>
      </w:r>
      <w:proofErr w:type="spellStart"/>
      <w:r>
        <w:rPr>
          <w:i/>
        </w:rPr>
        <w:t>drb-ContinueROHC</w:t>
      </w:r>
      <w:proofErr w:type="spellEnd"/>
      <w:r>
        <w:t>;</w:t>
      </w:r>
    </w:p>
    <w:p w:rsidR="00805E58" w:rsidRDefault="00840A72">
      <w:pPr>
        <w:pStyle w:val="B2"/>
      </w:pPr>
      <w:r>
        <w:t>2&gt;</w:t>
      </w:r>
      <w:r>
        <w:tab/>
        <w:t xml:space="preserve">indicate to upper layers </w:t>
      </w:r>
      <w:proofErr w:type="spellStart"/>
      <w:r>
        <w:t>fallback</w:t>
      </w:r>
      <w:proofErr w:type="spellEnd"/>
      <w:r>
        <w:t xml:space="preserve"> of the RRC connection;</w:t>
      </w:r>
    </w:p>
    <w:p w:rsidR="00805E58" w:rsidRDefault="00840A72">
      <w:pPr>
        <w:pStyle w:val="B1"/>
      </w:pPr>
      <w:r>
        <w:t>1&gt;</w:t>
      </w:r>
      <w:r>
        <w:tab/>
        <w:t xml:space="preserve">if the </w:t>
      </w:r>
      <w:proofErr w:type="spellStart"/>
      <w:r>
        <w:rPr>
          <w:i/>
        </w:rPr>
        <w:t>RRCConnectionSetup</w:t>
      </w:r>
      <w:proofErr w:type="spellEnd"/>
      <w:r>
        <w:t xml:space="preserve"> is received in response to an </w:t>
      </w:r>
      <w:proofErr w:type="spellStart"/>
      <w:r>
        <w:rPr>
          <w:i/>
        </w:rPr>
        <w:t>RRCConnectionResumeRequest</w:t>
      </w:r>
      <w:proofErr w:type="spellEnd"/>
      <w:r>
        <w:rPr>
          <w:i/>
        </w:rPr>
        <w:t xml:space="preserve"> </w:t>
      </w:r>
      <w:r>
        <w:t>from RRC_INACTIVE:</w:t>
      </w:r>
    </w:p>
    <w:p w:rsidR="00805E58" w:rsidRDefault="00840A72">
      <w:pPr>
        <w:pStyle w:val="B2"/>
      </w:pPr>
      <w:r>
        <w:t>2&gt;</w:t>
      </w:r>
      <w:r>
        <w:tab/>
        <w:t>stop T380 if running;</w:t>
      </w:r>
    </w:p>
    <w:p w:rsidR="00805E58" w:rsidRDefault="00840A72">
      <w:pPr>
        <w:pStyle w:val="B2"/>
      </w:pPr>
      <w:r>
        <w:rPr>
          <w:rFonts w:eastAsia="Batang"/>
        </w:rPr>
        <w:t>2&gt;</w:t>
      </w:r>
      <w:r>
        <w:rPr>
          <w:rFonts w:eastAsia="Batang"/>
        </w:rPr>
        <w:tab/>
      </w:r>
      <w:r>
        <w:t>discard the stored UE Inactive AS context;</w:t>
      </w:r>
    </w:p>
    <w:p w:rsidR="00805E58" w:rsidRDefault="00840A72">
      <w:pPr>
        <w:pStyle w:val="B2"/>
      </w:pPr>
      <w:r>
        <w:t xml:space="preserve">2&gt; release </w:t>
      </w:r>
      <w:proofErr w:type="spellStart"/>
      <w:r>
        <w:rPr>
          <w:i/>
        </w:rPr>
        <w:t>rrc-InactiveConfig</w:t>
      </w:r>
      <w:proofErr w:type="spellEnd"/>
      <w:r>
        <w:t>, if configured;</w:t>
      </w:r>
    </w:p>
    <w:p w:rsidR="00805E58" w:rsidRDefault="00840A72">
      <w:pPr>
        <w:pStyle w:val="B1"/>
      </w:pPr>
      <w:r>
        <w:t>1&gt;</w:t>
      </w:r>
      <w:r>
        <w:tab/>
        <w:t xml:space="preserve">if the UE connected to 5GC is a BL UE or UE in CE, and the </w:t>
      </w:r>
      <w:proofErr w:type="spellStart"/>
      <w:r>
        <w:rPr>
          <w:i/>
        </w:rPr>
        <w:t>RRCConnectionSetup</w:t>
      </w:r>
      <w:proofErr w:type="spellEnd"/>
      <w:r>
        <w:t xml:space="preserve"> is received in response to an </w:t>
      </w:r>
      <w:proofErr w:type="spellStart"/>
      <w:r>
        <w:rPr>
          <w:i/>
        </w:rPr>
        <w:t>RRCConnectionResumeRequest</w:t>
      </w:r>
      <w:proofErr w:type="spellEnd"/>
      <w:r>
        <w:rPr>
          <w:i/>
        </w:rPr>
        <w:t xml:space="preserve"> </w:t>
      </w:r>
      <w:r>
        <w:t>from a suspended RRC connection:</w:t>
      </w:r>
    </w:p>
    <w:p w:rsidR="00805E58" w:rsidRDefault="00840A72">
      <w:pPr>
        <w:pStyle w:val="B2"/>
      </w:pPr>
      <w:r>
        <w:t>2&gt;</w:t>
      </w:r>
      <w:r>
        <w:tab/>
        <w:t xml:space="preserve">discard the stored UE AS context and </w:t>
      </w:r>
      <w:proofErr w:type="spellStart"/>
      <w:r>
        <w:rPr>
          <w:i/>
        </w:rPr>
        <w:t>resumeIdentity</w:t>
      </w:r>
      <w:proofErr w:type="spellEnd"/>
      <w:r>
        <w:t>;</w:t>
      </w:r>
    </w:p>
    <w:p w:rsidR="00805E58" w:rsidRDefault="00840A72">
      <w:pPr>
        <w:pStyle w:val="B2"/>
      </w:pPr>
      <w:r>
        <w:t>2&gt;</w:t>
      </w:r>
      <w:r>
        <w:tab/>
        <w:t xml:space="preserve">if stored, discard the stored </w:t>
      </w:r>
      <w:proofErr w:type="spellStart"/>
      <w:r>
        <w:rPr>
          <w:i/>
        </w:rPr>
        <w:t>nextHopChainingCount</w:t>
      </w:r>
      <w:proofErr w:type="spellEnd"/>
      <w:r>
        <w:t>;</w:t>
      </w:r>
    </w:p>
    <w:p w:rsidR="00805E58" w:rsidRDefault="00840A72">
      <w:pPr>
        <w:pStyle w:val="B2"/>
      </w:pPr>
      <w:r>
        <w:t>2&gt;</w:t>
      </w:r>
      <w:r>
        <w:tab/>
        <w:t xml:space="preserve">if stored, discard the stored </w:t>
      </w:r>
      <w:proofErr w:type="spellStart"/>
      <w:r>
        <w:rPr>
          <w:i/>
        </w:rPr>
        <w:t>drb-ContinueROHC</w:t>
      </w:r>
      <w:proofErr w:type="spellEnd"/>
      <w:r>
        <w:t>;</w:t>
      </w:r>
    </w:p>
    <w:p w:rsidR="00805E58" w:rsidRDefault="00840A72">
      <w:pPr>
        <w:pStyle w:val="B1"/>
      </w:pPr>
      <w:r>
        <w:t>1&gt;</w:t>
      </w:r>
      <w:r>
        <w:tab/>
        <w:t xml:space="preserve">if the </w:t>
      </w:r>
      <w:proofErr w:type="spellStart"/>
      <w:r>
        <w:rPr>
          <w:i/>
        </w:rPr>
        <w:t>RRCConnectionSetup</w:t>
      </w:r>
      <w:proofErr w:type="spellEnd"/>
      <w:r>
        <w:t xml:space="preserve"> is received in response to an </w:t>
      </w:r>
      <w:proofErr w:type="spellStart"/>
      <w:r>
        <w:rPr>
          <w:i/>
        </w:rPr>
        <w:t>RRCConnectionResumeRequest</w:t>
      </w:r>
      <w:proofErr w:type="spellEnd"/>
      <w:r>
        <w:rPr>
          <w:i/>
        </w:rPr>
        <w:t xml:space="preserve"> </w:t>
      </w:r>
      <w:r>
        <w:t>from RRC_INACTIVE; or</w:t>
      </w:r>
    </w:p>
    <w:p w:rsidR="00805E58" w:rsidRDefault="00840A72">
      <w:pPr>
        <w:pStyle w:val="B1"/>
      </w:pPr>
      <w:r>
        <w:t>1&gt;</w:t>
      </w:r>
      <w:r>
        <w:tab/>
        <w:t xml:space="preserve">if the UE connected to 5GC is a BL UE or UE in CE, and the </w:t>
      </w:r>
      <w:proofErr w:type="spellStart"/>
      <w:r>
        <w:rPr>
          <w:i/>
        </w:rPr>
        <w:t>RRCConnectionSetup</w:t>
      </w:r>
      <w:proofErr w:type="spellEnd"/>
      <w:r>
        <w:t xml:space="preserve"> is received in response to an </w:t>
      </w:r>
      <w:proofErr w:type="spellStart"/>
      <w:r>
        <w:rPr>
          <w:i/>
        </w:rPr>
        <w:t>RRCConnectionResumeRequest</w:t>
      </w:r>
      <w:proofErr w:type="spellEnd"/>
      <w:r>
        <w:rPr>
          <w:i/>
        </w:rPr>
        <w:t xml:space="preserve"> </w:t>
      </w:r>
      <w:r>
        <w:t>from a suspended RRC connection:</w:t>
      </w:r>
    </w:p>
    <w:p w:rsidR="00805E58" w:rsidRDefault="00840A72">
      <w:pPr>
        <w:pStyle w:val="B2"/>
      </w:pPr>
      <w:r>
        <w:t>2&gt;</w:t>
      </w:r>
      <w:r>
        <w:tab/>
        <w:t xml:space="preserve">discard any current AS security context including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w:t>
      </w:r>
    </w:p>
    <w:p w:rsidR="00805E58" w:rsidRDefault="00840A72">
      <w:pPr>
        <w:pStyle w:val="B2"/>
      </w:pPr>
      <w:r>
        <w:t>2&gt;</w:t>
      </w:r>
      <w:r>
        <w:tab/>
        <w:t>release radio resources for all established RBs except SRB0, including release of the RLC entities, of the associated PDCP entities and of SDAP entities;</w:t>
      </w:r>
    </w:p>
    <w:p w:rsidR="00805E58" w:rsidRDefault="00840A72">
      <w:pPr>
        <w:pStyle w:val="B2"/>
      </w:pPr>
      <w:r>
        <w:t>2&gt;</w:t>
      </w:r>
      <w:r>
        <w:tab/>
        <w:t>release the RRC configuration except for the default L1 parameter values, default MAC main configuration and CCCH;</w:t>
      </w:r>
    </w:p>
    <w:p w:rsidR="00805E58" w:rsidRDefault="00840A72">
      <w:pPr>
        <w:pStyle w:val="B2"/>
      </w:pPr>
      <w:r>
        <w:t>2&gt;</w:t>
      </w:r>
      <w:r>
        <w:tab/>
        <w:t>apply the default NR PDCP configuration as specified in TS 38.331 [82], clause 9.2.1.1 for SRB1;</w:t>
      </w:r>
    </w:p>
    <w:p w:rsidR="00805E58" w:rsidRDefault="00840A72">
      <w:pPr>
        <w:pStyle w:val="B2"/>
      </w:pPr>
      <w:r>
        <w:t>2&gt;</w:t>
      </w:r>
      <w:r>
        <w:tab/>
        <w:t>use NR PDCP for all subsequent messages received and sent by the UE via SRB1;</w:t>
      </w:r>
    </w:p>
    <w:p w:rsidR="00805E58" w:rsidRDefault="00840A72">
      <w:pPr>
        <w:pStyle w:val="B2"/>
      </w:pPr>
      <w:r>
        <w:lastRenderedPageBreak/>
        <w:t>2&gt;</w:t>
      </w:r>
      <w:r>
        <w:tab/>
        <w:t xml:space="preserve">indicate to upper layers </w:t>
      </w:r>
      <w:proofErr w:type="spellStart"/>
      <w:r>
        <w:t>fallback</w:t>
      </w:r>
      <w:proofErr w:type="spellEnd"/>
      <w:r>
        <w:t xml:space="preserve"> of the RRC connection;</w:t>
      </w:r>
    </w:p>
    <w:p w:rsidR="00805E58" w:rsidRDefault="00840A72">
      <w:pPr>
        <w:pStyle w:val="B1"/>
      </w:pPr>
      <w:r>
        <w:t>1&gt;</w:t>
      </w:r>
      <w:r>
        <w:tab/>
        <w:t xml:space="preserve">if the </w:t>
      </w:r>
      <w:proofErr w:type="spellStart"/>
      <w:r>
        <w:rPr>
          <w:i/>
        </w:rPr>
        <w:t>RRCConnectionSetup</w:t>
      </w:r>
      <w:proofErr w:type="spellEnd"/>
      <w:r>
        <w:rPr>
          <w:i/>
        </w:rPr>
        <w:t xml:space="preserve"> </w:t>
      </w:r>
      <w:r>
        <w:t xml:space="preserve">is received in response to an </w:t>
      </w:r>
      <w:proofErr w:type="spellStart"/>
      <w:r>
        <w:rPr>
          <w:i/>
        </w:rPr>
        <w:t>RRCEarlyDataRequest</w:t>
      </w:r>
      <w:proofErr w:type="spellEnd"/>
      <w:r>
        <w:rPr>
          <w:i/>
        </w:rPr>
        <w:t xml:space="preserve"> </w:t>
      </w:r>
      <w:r>
        <w:t xml:space="preserve">or </w:t>
      </w:r>
      <w:proofErr w:type="spellStart"/>
      <w:r>
        <w:rPr>
          <w:i/>
        </w:rPr>
        <w:t>RRCConnectionResumeRequest</w:t>
      </w:r>
      <w:proofErr w:type="spellEnd"/>
      <w:r>
        <w:t xml:space="preserve"> for transmission using PUR:</w:t>
      </w:r>
    </w:p>
    <w:p w:rsidR="00805E58" w:rsidRDefault="00840A72">
      <w:pPr>
        <w:pStyle w:val="B2"/>
      </w:pPr>
      <w:r>
        <w:t>2&gt;</w:t>
      </w:r>
      <w:r>
        <w:tab/>
        <w:t xml:space="preserve">instruct the associated MAC entity to start </w:t>
      </w:r>
      <w:proofErr w:type="spellStart"/>
      <w:r>
        <w:rPr>
          <w:i/>
        </w:rPr>
        <w:t>timeAlignmentTimer</w:t>
      </w:r>
      <w:proofErr w:type="spellEnd"/>
      <w:r>
        <w:t>;</w:t>
      </w:r>
    </w:p>
    <w:p w:rsidR="00805E58" w:rsidRDefault="00840A72">
      <w:pPr>
        <w:pStyle w:val="B1"/>
      </w:pPr>
      <w:r>
        <w:t>1&gt;</w:t>
      </w:r>
      <w:r>
        <w:tab/>
        <w:t xml:space="preserve">perform the radio resource configuration procedure in accordance with the received </w:t>
      </w:r>
      <w:proofErr w:type="spellStart"/>
      <w:r>
        <w:rPr>
          <w:i/>
        </w:rPr>
        <w:t>radioResourceConfigDedicated</w:t>
      </w:r>
      <w:proofErr w:type="spellEnd"/>
      <w:r>
        <w:t xml:space="preserve"> and as specified in 5.3.10.0;</w:t>
      </w:r>
    </w:p>
    <w:p w:rsidR="00805E58" w:rsidRDefault="00840A72">
      <w:pPr>
        <w:pStyle w:val="B1"/>
      </w:pPr>
      <w:bookmarkStart w:id="20" w:name="OLE_LINK58"/>
      <w:bookmarkStart w:id="21" w:name="OLE_LINK63"/>
      <w:r>
        <w:t>1&gt;</w:t>
      </w:r>
      <w:r>
        <w:tab/>
        <w:t xml:space="preserve">if stored, discard the cell reselection priority information provided by the </w:t>
      </w:r>
      <w:proofErr w:type="spellStart"/>
      <w:r>
        <w:rPr>
          <w:i/>
          <w:iCs/>
        </w:rPr>
        <w:t>idleModeMobilityControlInfo</w:t>
      </w:r>
      <w:proofErr w:type="spellEnd"/>
      <w:r>
        <w:t xml:space="preserve"> </w:t>
      </w:r>
      <w:r>
        <w:rPr>
          <w:iCs/>
        </w:rPr>
        <w:t>or inherited from another RAT</w:t>
      </w:r>
      <w:r>
        <w:t>;</w:t>
      </w:r>
    </w:p>
    <w:p w:rsidR="00805E58" w:rsidRDefault="00840A72">
      <w:pPr>
        <w:pStyle w:val="B1"/>
      </w:pPr>
      <w:r>
        <w:t>1&gt;</w:t>
      </w:r>
      <w:r>
        <w:tab/>
        <w:t xml:space="preserve">if stored, discard the </w:t>
      </w:r>
      <w:proofErr w:type="spellStart"/>
      <w:r>
        <w:rPr>
          <w:i/>
          <w:iCs/>
        </w:rPr>
        <w:t>altFreqPriorities</w:t>
      </w:r>
      <w:proofErr w:type="spellEnd"/>
      <w:r>
        <w:t xml:space="preserve"> provided by the </w:t>
      </w:r>
      <w:proofErr w:type="spellStart"/>
      <w:r>
        <w:rPr>
          <w:i/>
          <w:iCs/>
        </w:rPr>
        <w:t>RRCConnectionRelease</w:t>
      </w:r>
      <w:proofErr w:type="spellEnd"/>
      <w:r>
        <w:t>;</w:t>
      </w:r>
    </w:p>
    <w:p w:rsidR="00805E58" w:rsidRDefault="00840A72">
      <w:pPr>
        <w:pStyle w:val="B1"/>
      </w:pPr>
      <w:r>
        <w:t>1&gt;</w:t>
      </w:r>
      <w:r>
        <w:tab/>
        <w:t xml:space="preserve">if stored, discard the dedicated offset provided by the </w:t>
      </w:r>
      <w:proofErr w:type="spellStart"/>
      <w:r>
        <w:rPr>
          <w:i/>
          <w:iCs/>
        </w:rPr>
        <w:t>redirectedCarrierOffsetDedicated</w:t>
      </w:r>
      <w:proofErr w:type="spellEnd"/>
      <w:r>
        <w:t>;</w:t>
      </w:r>
    </w:p>
    <w:bookmarkEnd w:id="20"/>
    <w:bookmarkEnd w:id="21"/>
    <w:p w:rsidR="00805E58" w:rsidRDefault="00840A72">
      <w:pPr>
        <w:pStyle w:val="B1"/>
      </w:pPr>
      <w:r>
        <w:t>1&gt;</w:t>
      </w:r>
      <w:r>
        <w:tab/>
        <w:t>stop timer T300;</w:t>
      </w:r>
    </w:p>
    <w:p w:rsidR="00805E58" w:rsidRDefault="00840A72">
      <w:pPr>
        <w:pStyle w:val="B1"/>
      </w:pPr>
      <w:r>
        <w:t>1&gt;</w:t>
      </w:r>
      <w:r>
        <w:tab/>
        <w:t>if T302 is running:</w:t>
      </w:r>
    </w:p>
    <w:p w:rsidR="00805E58" w:rsidRDefault="00840A72">
      <w:pPr>
        <w:pStyle w:val="B2"/>
      </w:pPr>
      <w:r>
        <w:t>2&gt;</w:t>
      </w:r>
      <w:r>
        <w:tab/>
        <w:t>stop timer T302;</w:t>
      </w:r>
    </w:p>
    <w:p w:rsidR="00805E58" w:rsidRDefault="00840A72">
      <w:pPr>
        <w:pStyle w:val="B2"/>
      </w:pPr>
      <w:r>
        <w:t>2&gt;</w:t>
      </w:r>
      <w:r>
        <w:tab/>
        <w:t>if the UE is connected to 5GC:</w:t>
      </w:r>
    </w:p>
    <w:p w:rsidR="00805E58" w:rsidRDefault="00840A72">
      <w:pPr>
        <w:pStyle w:val="B3"/>
      </w:pPr>
      <w:r>
        <w:t>3&gt;</w:t>
      </w:r>
      <w:r>
        <w:tab/>
        <w:t>perform the actions as specified in 5.3.16.4;</w:t>
      </w:r>
    </w:p>
    <w:p w:rsidR="00805E58" w:rsidRDefault="00840A72">
      <w:pPr>
        <w:pStyle w:val="B1"/>
      </w:pPr>
      <w:r>
        <w:t>1&gt;</w:t>
      </w:r>
      <w:r>
        <w:tab/>
        <w:t>stop timer T303, if running;</w:t>
      </w:r>
    </w:p>
    <w:p w:rsidR="00805E58" w:rsidRDefault="00840A72">
      <w:pPr>
        <w:pStyle w:val="B1"/>
      </w:pPr>
      <w:r>
        <w:t>1&gt;</w:t>
      </w:r>
      <w:r>
        <w:tab/>
        <w:t>stop timer T305, if running;</w:t>
      </w:r>
    </w:p>
    <w:p w:rsidR="00805E58" w:rsidRDefault="00840A72">
      <w:pPr>
        <w:pStyle w:val="B1"/>
        <w:rPr>
          <w:lang w:eastAsia="ko-KR"/>
        </w:rPr>
      </w:pPr>
      <w:r>
        <w:t>1&gt;</w:t>
      </w:r>
      <w:r>
        <w:tab/>
        <w:t>stop timer T306, if running;</w:t>
      </w:r>
    </w:p>
    <w:p w:rsidR="00805E58" w:rsidRDefault="00840A72">
      <w:pPr>
        <w:pStyle w:val="B1"/>
      </w:pPr>
      <w:r>
        <w:t>1&gt;</w:t>
      </w:r>
      <w:r>
        <w:tab/>
        <w:t>stop timer T3</w:t>
      </w:r>
      <w:r>
        <w:rPr>
          <w:lang w:eastAsia="ko-KR"/>
        </w:rPr>
        <w:t>08</w:t>
      </w:r>
      <w:r>
        <w:t>, if running;</w:t>
      </w:r>
    </w:p>
    <w:p w:rsidR="00805E58" w:rsidRDefault="00840A72">
      <w:pPr>
        <w:pStyle w:val="B1"/>
      </w:pPr>
      <w:r>
        <w:t>1&gt;</w:t>
      </w:r>
      <w:r>
        <w:tab/>
        <w:t>perform the actions as specified in 5.3.3.7;</w:t>
      </w:r>
    </w:p>
    <w:p w:rsidR="00805E58" w:rsidRDefault="00840A72">
      <w:pPr>
        <w:pStyle w:val="B1"/>
      </w:pPr>
      <w:r>
        <w:t>1&gt;</w:t>
      </w:r>
      <w:r>
        <w:tab/>
        <w:t>stop timer T320, if running;</w:t>
      </w:r>
    </w:p>
    <w:p w:rsidR="00805E58" w:rsidRDefault="00840A72">
      <w:pPr>
        <w:pStyle w:val="B1"/>
        <w:ind w:left="284" w:firstLine="0"/>
        <w:rPr>
          <w:lang w:eastAsia="zh-TW"/>
        </w:rPr>
      </w:pPr>
      <w:r>
        <w:t>1&gt;</w:t>
      </w:r>
      <w:r>
        <w:tab/>
        <w:t>stop timer T350, if running;</w:t>
      </w:r>
    </w:p>
    <w:p w:rsidR="00805E58" w:rsidRDefault="00840A72">
      <w:pPr>
        <w:pStyle w:val="B1"/>
        <w:ind w:left="284" w:firstLine="0"/>
        <w:rPr>
          <w:lang w:eastAsia="ko-KR"/>
        </w:rPr>
      </w:pPr>
      <w:r>
        <w:t>1&gt;</w:t>
      </w:r>
      <w:r>
        <w:tab/>
        <w:t>perform the actions as specified in 5.6.12.4</w:t>
      </w:r>
      <w:r>
        <w:rPr>
          <w:lang w:eastAsia="zh-TW"/>
        </w:rPr>
        <w:t>;</w:t>
      </w:r>
    </w:p>
    <w:p w:rsidR="00805E58" w:rsidRDefault="00840A72">
      <w:pPr>
        <w:pStyle w:val="B1"/>
        <w:ind w:left="284" w:firstLine="0"/>
        <w:rPr>
          <w:lang w:eastAsia="zh-TW"/>
        </w:rPr>
      </w:pPr>
      <w:r>
        <w:rPr>
          <w:lang w:eastAsia="ko-KR"/>
        </w:rPr>
        <w:t>1&gt;</w:t>
      </w:r>
      <w:r>
        <w:tab/>
      </w:r>
      <w:r>
        <w:rPr>
          <w:lang w:eastAsia="ko-KR"/>
        </w:rPr>
        <w:t xml:space="preserve">release </w:t>
      </w:r>
      <w:proofErr w:type="spellStart"/>
      <w:r>
        <w:rPr>
          <w:i/>
        </w:rPr>
        <w:t>rclwi</w:t>
      </w:r>
      <w:proofErr w:type="spellEnd"/>
      <w:r>
        <w:rPr>
          <w:i/>
        </w:rPr>
        <w:t>-Configuration</w:t>
      </w:r>
      <w:r>
        <w:t>,</w:t>
      </w:r>
      <w:r>
        <w:rPr>
          <w:lang w:eastAsia="ko-KR"/>
        </w:rPr>
        <w:t xml:space="preserve"> if configured</w:t>
      </w:r>
      <w:r>
        <w:rPr>
          <w:lang w:eastAsia="zh-TW"/>
        </w:rPr>
        <w:t>, as specified in 5.6.16.2</w:t>
      </w:r>
      <w:r>
        <w:rPr>
          <w:lang w:eastAsia="ko-KR"/>
        </w:rPr>
        <w:t>;</w:t>
      </w:r>
    </w:p>
    <w:p w:rsidR="00805E58" w:rsidRDefault="00840A72">
      <w:pPr>
        <w:pStyle w:val="B1"/>
        <w:rPr>
          <w:lang w:eastAsia="zh-TW"/>
        </w:rPr>
      </w:pPr>
      <w:r>
        <w:t>1&gt;</w:t>
      </w:r>
      <w:r>
        <w:tab/>
      </w:r>
      <w:r>
        <w:rPr>
          <w:lang w:eastAsia="zh-CN"/>
        </w:rPr>
        <w:t>stop timer T360, if running</w:t>
      </w:r>
      <w:r>
        <w:rPr>
          <w:lang w:eastAsia="zh-TW"/>
        </w:rPr>
        <w:t>;</w:t>
      </w:r>
    </w:p>
    <w:p w:rsidR="00805E58" w:rsidRDefault="00840A72">
      <w:pPr>
        <w:pStyle w:val="B1"/>
      </w:pPr>
      <w:r>
        <w:t>1&gt;</w:t>
      </w:r>
      <w:r>
        <w:tab/>
        <w:t>stop timer T322, if running;</w:t>
      </w:r>
    </w:p>
    <w:p w:rsidR="00805E58" w:rsidRDefault="00840A72">
      <w:pPr>
        <w:pStyle w:val="B1"/>
      </w:pPr>
      <w:r>
        <w:t>1&gt;</w:t>
      </w:r>
      <w:r>
        <w:tab/>
        <w:t>if timer T331 is running:</w:t>
      </w:r>
    </w:p>
    <w:p w:rsidR="00805E58" w:rsidRDefault="00840A72">
      <w:pPr>
        <w:pStyle w:val="B2"/>
      </w:pPr>
      <w:r>
        <w:t>2&gt;</w:t>
      </w:r>
      <w:r>
        <w:tab/>
        <w:t>stop timer T331;</w:t>
      </w:r>
    </w:p>
    <w:p w:rsidR="00805E58" w:rsidRDefault="00840A72">
      <w:pPr>
        <w:pStyle w:val="B2"/>
      </w:pPr>
      <w:bookmarkStart w:id="22" w:name="_Hlk525732406"/>
      <w:r>
        <w:t>2&gt;</w:t>
      </w:r>
      <w:r>
        <w:tab/>
        <w:t>perform the actions as specified in 5.6.20.3;</w:t>
      </w:r>
    </w:p>
    <w:p w:rsidR="00805E58" w:rsidRDefault="00840A72">
      <w:pPr>
        <w:pStyle w:val="B1"/>
      </w:pPr>
      <w:r>
        <w:t>1&gt;</w:t>
      </w:r>
      <w:r>
        <w:tab/>
        <w:t>stop timer T323, if running;</w:t>
      </w:r>
    </w:p>
    <w:p w:rsidR="00805E58" w:rsidRDefault="00840A72">
      <w:pPr>
        <w:pStyle w:val="B1"/>
      </w:pPr>
      <w:r>
        <w:t>1&gt;</w:t>
      </w:r>
      <w:r>
        <w:tab/>
        <w:t xml:space="preserve">forward the </w:t>
      </w:r>
      <w:proofErr w:type="spellStart"/>
      <w:r>
        <w:rPr>
          <w:i/>
        </w:rPr>
        <w:t>dedicatedInfoNAS</w:t>
      </w:r>
      <w:proofErr w:type="spellEnd"/>
      <w:r>
        <w:rPr>
          <w:i/>
        </w:rPr>
        <w:t>,</w:t>
      </w:r>
      <w:r>
        <w:t xml:space="preserve"> if received, to the upper layers;</w:t>
      </w:r>
    </w:p>
    <w:p w:rsidR="00805E58" w:rsidRDefault="00840A72">
      <w:pPr>
        <w:pStyle w:val="B1"/>
      </w:pPr>
      <w:r>
        <w:t>1&gt;</w:t>
      </w:r>
      <w:r>
        <w:tab/>
        <w:t>if T309 is running:</w:t>
      </w:r>
    </w:p>
    <w:p w:rsidR="00805E58" w:rsidRDefault="00840A72">
      <w:pPr>
        <w:pStyle w:val="B2"/>
      </w:pPr>
      <w:r>
        <w:t>2&gt;</w:t>
      </w:r>
      <w:r>
        <w:tab/>
        <w:t>stop timer T309 for all access categories;</w:t>
      </w:r>
    </w:p>
    <w:p w:rsidR="00805E58" w:rsidRDefault="00840A72">
      <w:pPr>
        <w:pStyle w:val="B2"/>
      </w:pPr>
      <w:r>
        <w:t>2&gt;</w:t>
      </w:r>
      <w:r>
        <w:tab/>
        <w:t>perform the actions as specified in 5.3.16.4.</w:t>
      </w:r>
      <w:bookmarkEnd w:id="22"/>
    </w:p>
    <w:p w:rsidR="00805E58" w:rsidRDefault="00840A72">
      <w:pPr>
        <w:pStyle w:val="B1"/>
      </w:pPr>
      <w:r>
        <w:t>1&gt;</w:t>
      </w:r>
      <w:r>
        <w:tab/>
        <w:t>enter RRC_CONNECTED;</w:t>
      </w:r>
    </w:p>
    <w:p w:rsidR="00805E58" w:rsidRDefault="00840A72">
      <w:pPr>
        <w:pStyle w:val="B1"/>
      </w:pPr>
      <w:r>
        <w:lastRenderedPageBreak/>
        <w:t>1&gt;</w:t>
      </w:r>
      <w:r>
        <w:tab/>
        <w:t>stop the cell re-selection procedure;</w:t>
      </w:r>
    </w:p>
    <w:p w:rsidR="00805E58" w:rsidRDefault="00840A72">
      <w:pPr>
        <w:pStyle w:val="B1"/>
      </w:pPr>
      <w:r>
        <w:t>1&gt;</w:t>
      </w:r>
      <w:r>
        <w:tab/>
        <w:t xml:space="preserve">consider the current cell to be the </w:t>
      </w:r>
      <w:proofErr w:type="spellStart"/>
      <w:r>
        <w:t>PCell</w:t>
      </w:r>
      <w:proofErr w:type="spellEnd"/>
      <w:r>
        <w:t>;</w:t>
      </w:r>
    </w:p>
    <w:p w:rsidR="00805E58" w:rsidRDefault="00840A72">
      <w:pPr>
        <w:pStyle w:val="B1"/>
      </w:pPr>
      <w:r>
        <w:t>1&gt;</w:t>
      </w:r>
      <w:r>
        <w:tab/>
        <w:t>except for NB-IoT:</w:t>
      </w:r>
    </w:p>
    <w:p w:rsidR="00805E58" w:rsidRDefault="00840A72">
      <w:pPr>
        <w:pStyle w:val="B2"/>
      </w:pPr>
      <w:r>
        <w:t>2&gt;</w:t>
      </w:r>
      <w:r>
        <w:tab/>
        <w:t xml:space="preserve">if the UE supports RLF report for inter-RAT MRO EUTRA as defined in TS 38.306 [87], and if the UE has radio link failure or handover failure information available in </w:t>
      </w:r>
      <w:proofErr w:type="spellStart"/>
      <w:r>
        <w:rPr>
          <w:i/>
        </w:rPr>
        <w:t>VarRLF</w:t>
      </w:r>
      <w:proofErr w:type="spellEnd"/>
      <w:r>
        <w:rPr>
          <w:i/>
        </w:rPr>
        <w:t>-Report</w:t>
      </w:r>
      <w:r>
        <w:t xml:space="preserve"> of TS 38.331 [82]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38.331 [82]:</w:t>
      </w:r>
    </w:p>
    <w:p w:rsidR="00805E58" w:rsidRDefault="00840A72">
      <w:pPr>
        <w:pStyle w:val="B3"/>
      </w:pPr>
      <w:r>
        <w:t>3&gt;</w:t>
      </w:r>
      <w:r>
        <w:tab/>
        <w:t xml:space="preserve">if </w:t>
      </w:r>
      <w:proofErr w:type="spellStart"/>
      <w:r>
        <w:rPr>
          <w:i/>
          <w:iCs/>
        </w:rPr>
        <w:t>reconnectCellId</w:t>
      </w:r>
      <w:proofErr w:type="spellEnd"/>
      <w:r>
        <w:rPr>
          <w:i/>
          <w:iCs/>
        </w:rPr>
        <w:t xml:space="preserve"> </w:t>
      </w:r>
      <w:r>
        <w:t xml:space="preserve">in </w:t>
      </w:r>
      <w:proofErr w:type="spellStart"/>
      <w:r>
        <w:rPr>
          <w:i/>
        </w:rPr>
        <w:t>VarRLF</w:t>
      </w:r>
      <w:proofErr w:type="spellEnd"/>
      <w:r>
        <w:rPr>
          <w:i/>
        </w:rPr>
        <w:t>-Report</w:t>
      </w:r>
      <w:r>
        <w:t xml:space="preserve"> of TS 38.331 [82] is not set</w:t>
      </w:r>
      <w:ins w:id="23" w:author="ZTE" w:date="2025-04-09T20:50:00Z">
        <w:r w:rsidR="00AD274A">
          <w:t xml:space="preserve"> </w:t>
        </w:r>
        <w:r w:rsidR="00AD274A" w:rsidRPr="00D839FF">
          <w:rPr>
            <w:bCs/>
            <w:iCs/>
            <w:lang w:eastAsia="en-GB"/>
          </w:rPr>
          <w:t xml:space="preserve">after </w:t>
        </w:r>
        <w:proofErr w:type="spellStart"/>
        <w:r w:rsidR="00AD274A" w:rsidRPr="00D839FF">
          <w:rPr>
            <w:bCs/>
            <w:iCs/>
            <w:lang w:eastAsia="en-GB"/>
          </w:rPr>
          <w:t>failing</w:t>
        </w:r>
      </w:ins>
      <w:del w:id="24" w:author="ZTE" w:date="2025-04-09T20:49:00Z">
        <w:r w:rsidDel="00AD274A">
          <w:delText xml:space="preserve">, and if the UE failed </w:delText>
        </w:r>
      </w:del>
      <w:r>
        <w:t>to</w:t>
      </w:r>
      <w:proofErr w:type="spellEnd"/>
      <w:r>
        <w:t xml:space="preserve"> perform reestablishment</w:t>
      </w:r>
      <w:ins w:id="25" w:author="ZTE" w:date="2025-04-09T20:49:00Z">
        <w:r w:rsidR="00AD274A">
          <w:t xml:space="preserve"> </w:t>
        </w:r>
        <w:r w:rsidR="00AD274A" w:rsidRPr="00D839FF">
          <w:t xml:space="preserve">and if this is the first </w:t>
        </w:r>
        <w:proofErr w:type="spellStart"/>
        <w:r w:rsidR="00AD274A" w:rsidRPr="00D839FF">
          <w:rPr>
            <w:i/>
            <w:iCs/>
          </w:rPr>
          <w:t>RRC</w:t>
        </w:r>
        <w:r w:rsidR="00AD274A">
          <w:rPr>
            <w:i/>
          </w:rPr>
          <w:t>Connection</w:t>
        </w:r>
        <w:r w:rsidR="00AD274A" w:rsidRPr="00D839FF">
          <w:rPr>
            <w:i/>
            <w:iCs/>
          </w:rPr>
          <w:t>Setup</w:t>
        </w:r>
        <w:proofErr w:type="spellEnd"/>
        <w:r w:rsidR="00AD274A" w:rsidRPr="00D839FF">
          <w:t xml:space="preserve"> received by the UE after declaring the failure</w:t>
        </w:r>
      </w:ins>
      <w:r>
        <w:t>; or</w:t>
      </w:r>
    </w:p>
    <w:p w:rsidR="00805E58" w:rsidRDefault="00840A72">
      <w:pPr>
        <w:pStyle w:val="B3"/>
      </w:pPr>
      <w:r>
        <w:t>3&gt;</w:t>
      </w:r>
      <w:r>
        <w:tab/>
        <w:t xml:space="preserve">if </w:t>
      </w:r>
      <w:proofErr w:type="spellStart"/>
      <w:r>
        <w:rPr>
          <w:i/>
          <w:iCs/>
        </w:rPr>
        <w:t>reconnectCellId</w:t>
      </w:r>
      <w:proofErr w:type="spellEnd"/>
      <w:r>
        <w:t xml:space="preserve"> in </w:t>
      </w:r>
      <w:proofErr w:type="spellStart"/>
      <w:r>
        <w:rPr>
          <w:i/>
          <w:iCs/>
        </w:rPr>
        <w:t>VarRLF</w:t>
      </w:r>
      <w:proofErr w:type="spellEnd"/>
      <w:r>
        <w:rPr>
          <w:i/>
          <w:iCs/>
        </w:rPr>
        <w:t>-Report</w:t>
      </w:r>
      <w:r>
        <w:t xml:space="preserve"> of TS 38.331 [82] is not set, and if the UE selected the current </w:t>
      </w:r>
      <w:proofErr w:type="spellStart"/>
      <w:r>
        <w:t>PCell</w:t>
      </w:r>
      <w:proofErr w:type="spellEnd"/>
      <w:r>
        <w:t xml:space="preserve"> immediately after failure in performing </w:t>
      </w:r>
      <w:proofErr w:type="spellStart"/>
      <w:r>
        <w:rPr>
          <w:i/>
          <w:iCs/>
        </w:rPr>
        <w:t>MobilityFromNRCommand</w:t>
      </w:r>
      <w:proofErr w:type="spellEnd"/>
      <w:r>
        <w:t>:</w:t>
      </w:r>
    </w:p>
    <w:p w:rsidR="00805E58" w:rsidRDefault="00840A72">
      <w:pPr>
        <w:pStyle w:val="B4"/>
      </w:pPr>
      <w:r>
        <w:t>4&gt;</w:t>
      </w:r>
      <w:r>
        <w:tab/>
        <w:t xml:space="preserve">if the selected </w:t>
      </w:r>
      <w:proofErr w:type="spellStart"/>
      <w:r>
        <w:t>PCell</w:t>
      </w:r>
      <w:proofErr w:type="spellEnd"/>
      <w:r>
        <w:t xml:space="preserve"> is an acceptable cell as defined in TS 36.304 [4]:</w:t>
      </w:r>
    </w:p>
    <w:p w:rsidR="00805E58" w:rsidRDefault="00840A72">
      <w:pPr>
        <w:pStyle w:val="B5"/>
      </w:pPr>
      <w:r>
        <w:t>5&gt;</w:t>
      </w:r>
      <w:r>
        <w:tab/>
        <w:t xml:space="preserve">set </w:t>
      </w:r>
      <w:proofErr w:type="spellStart"/>
      <w:r>
        <w:rPr>
          <w:i/>
          <w:iCs/>
        </w:rPr>
        <w:t>timeUntilReconnection</w:t>
      </w:r>
      <w:proofErr w:type="spellEnd"/>
      <w:r>
        <w:t xml:space="preserve"> in </w:t>
      </w:r>
      <w:proofErr w:type="spellStart"/>
      <w:r>
        <w:rPr>
          <w:i/>
        </w:rPr>
        <w:t>VarRLF</w:t>
      </w:r>
      <w:proofErr w:type="spellEnd"/>
      <w:r>
        <w:rPr>
          <w:i/>
        </w:rPr>
        <w:t>-Report</w:t>
      </w:r>
      <w:r>
        <w:t xml:space="preserve"> of TS 38.331 [82] to the time that elapsed since the </w:t>
      </w:r>
      <w:proofErr w:type="spellStart"/>
      <w:r>
        <w:rPr>
          <w:i/>
          <w:iCs/>
        </w:rPr>
        <w:t>MobilityFromNRCommand</w:t>
      </w:r>
      <w:proofErr w:type="spellEnd"/>
      <w:r>
        <w:t xml:space="preserve"> failure;</w:t>
      </w:r>
    </w:p>
    <w:p w:rsidR="00805E58" w:rsidRDefault="00840A72">
      <w:pPr>
        <w:pStyle w:val="B4"/>
        <w:rPr>
          <w:ins w:id="26" w:author="ZTE" w:date="2025-03-24T17:00:00Z"/>
        </w:rPr>
      </w:pPr>
      <w:r>
        <w:t>4&gt;</w:t>
      </w:r>
      <w:r>
        <w:tab/>
        <w:t xml:space="preserve">if the selected </w:t>
      </w:r>
      <w:proofErr w:type="spellStart"/>
      <w:r>
        <w:t>PCell</w:t>
      </w:r>
      <w:proofErr w:type="spellEnd"/>
      <w:r>
        <w:t xml:space="preserve"> is a suitable cell as defined in TS 36.304 [4]:</w:t>
      </w:r>
    </w:p>
    <w:p w:rsidR="00805E58" w:rsidRDefault="00840A72">
      <w:pPr>
        <w:pStyle w:val="B5"/>
        <w:rPr>
          <w:ins w:id="27" w:author="ZTE" w:date="2025-03-24T17:00:00Z"/>
        </w:rPr>
      </w:pPr>
      <w:ins w:id="28" w:author="ZTE" w:date="2025-03-24T17:03:00Z">
        <w:r>
          <w:rPr>
            <w:rFonts w:hint="eastAsia"/>
            <w:lang w:val="en-US" w:eastAsia="zh-CN"/>
          </w:rPr>
          <w:t>5</w:t>
        </w:r>
      </w:ins>
      <w:ins w:id="29" w:author="ZTE" w:date="2025-03-24T17:00:00Z">
        <w:r>
          <w:t>&gt;</w:t>
        </w:r>
        <w:r>
          <w:tab/>
        </w:r>
        <w:r>
          <w:rPr>
            <w:rFonts w:hint="eastAsia"/>
          </w:rPr>
          <w:t>if the UE supports RLF-Report for conditional handover</w:t>
        </w:r>
      </w:ins>
      <w:ins w:id="30" w:author="ZTE" w:date="2025-03-26T08:34:00Z">
        <w:r>
          <w:rPr>
            <w:rFonts w:hint="eastAsia"/>
            <w:lang w:val="en-US" w:eastAsia="zh-CN"/>
          </w:rPr>
          <w:t xml:space="preserve"> </w:t>
        </w:r>
        <w:r>
          <w:t>as defined in TS 38.306 [87]</w:t>
        </w:r>
      </w:ins>
      <w:ins w:id="31" w:author="ZTE" w:date="2025-03-24T17:00:00Z">
        <w:r>
          <w:rPr>
            <w:rFonts w:hint="eastAsia"/>
          </w:rPr>
          <w:t xml:space="preserve"> and if </w:t>
        </w:r>
        <w:proofErr w:type="spellStart"/>
        <w:r>
          <w:rPr>
            <w:rFonts w:hint="eastAsia"/>
            <w:i/>
            <w:iCs/>
          </w:rPr>
          <w:t>choCellId</w:t>
        </w:r>
        <w:proofErr w:type="spellEnd"/>
        <w:r>
          <w:rPr>
            <w:rFonts w:hint="eastAsia"/>
          </w:rPr>
          <w:t xml:space="preserve"> in </w:t>
        </w:r>
        <w:proofErr w:type="spellStart"/>
        <w:r>
          <w:rPr>
            <w:rFonts w:hint="eastAsia"/>
            <w:i/>
            <w:iCs/>
          </w:rPr>
          <w:t>VarRLF</w:t>
        </w:r>
        <w:proofErr w:type="spellEnd"/>
        <w:r>
          <w:rPr>
            <w:rFonts w:hint="eastAsia"/>
            <w:i/>
            <w:iCs/>
          </w:rPr>
          <w:t>-Report</w:t>
        </w:r>
        <w:r>
          <w:t xml:space="preserve"> of TS 38.331 [82]</w:t>
        </w:r>
        <w:r>
          <w:rPr>
            <w:rFonts w:hint="eastAsia"/>
          </w:rPr>
          <w:t xml:space="preserve"> is set:</w:t>
        </w:r>
      </w:ins>
    </w:p>
    <w:p w:rsidR="00805E58" w:rsidRDefault="00840A72">
      <w:pPr>
        <w:pStyle w:val="B6"/>
        <w:rPr>
          <w:ins w:id="32" w:author="ZTE" w:date="2025-03-24T17:00:00Z"/>
          <w:rFonts w:ascii="Times New Roman" w:hAnsi="Times New Roman"/>
        </w:rPr>
      </w:pPr>
      <w:ins w:id="33" w:author="ZTE" w:date="2025-03-24T17:03:00Z">
        <w:r>
          <w:rPr>
            <w:rFonts w:ascii="Times New Roman" w:hAnsi="Times New Roman" w:hint="eastAsia"/>
            <w:lang w:val="en-US" w:eastAsia="zh-CN"/>
          </w:rPr>
          <w:t>6</w:t>
        </w:r>
      </w:ins>
      <w:ins w:id="34" w:author="ZTE" w:date="2025-03-24T17:00:00Z">
        <w:r>
          <w:rPr>
            <w:rFonts w:ascii="Times New Roman" w:hAnsi="Times New Roman"/>
          </w:rPr>
          <w:t>&gt;</w:t>
        </w:r>
        <w:r>
          <w:rPr>
            <w:rFonts w:ascii="Times New Roman" w:hAnsi="Times New Roman"/>
          </w:rPr>
          <w:tab/>
          <w:t xml:space="preserve">set </w:t>
        </w:r>
        <w:proofErr w:type="spellStart"/>
        <w:r>
          <w:rPr>
            <w:rFonts w:ascii="Times New Roman" w:hAnsi="Times New Roman"/>
            <w:i/>
            <w:iCs/>
          </w:rPr>
          <w:t>timeUntilReconnection</w:t>
        </w:r>
        <w:proofErr w:type="spellEnd"/>
        <w:r>
          <w:rPr>
            <w:rFonts w:ascii="Times New Roman" w:hAnsi="Times New Roman"/>
          </w:rPr>
          <w:t xml:space="preserve"> in </w:t>
        </w:r>
        <w:proofErr w:type="spellStart"/>
        <w:r>
          <w:rPr>
            <w:rFonts w:ascii="Times New Roman" w:hAnsi="Times New Roman"/>
            <w:i/>
          </w:rPr>
          <w:t>VarRLF</w:t>
        </w:r>
        <w:proofErr w:type="spellEnd"/>
        <w:r>
          <w:rPr>
            <w:rFonts w:ascii="Times New Roman" w:hAnsi="Times New Roman"/>
            <w:i/>
          </w:rPr>
          <w:t>-Report</w:t>
        </w:r>
        <w:r>
          <w:rPr>
            <w:rFonts w:ascii="Times New Roman" w:hAnsi="Times New Roman"/>
          </w:rPr>
          <w:t xml:space="preserve"> of TS 38.331 [82] to the time </w:t>
        </w:r>
        <w:proofErr w:type="spellStart"/>
        <w:r>
          <w:rPr>
            <w:rFonts w:ascii="Times New Roman" w:hAnsi="Times New Roman"/>
          </w:rPr>
          <w:t>that</w:t>
        </w:r>
        <w:proofErr w:type="spellEnd"/>
        <w:r>
          <w:rPr>
            <w:rFonts w:ascii="Times New Roman" w:hAnsi="Times New Roman"/>
          </w:rPr>
          <w:t xml:space="preserve"> </w:t>
        </w:r>
        <w:proofErr w:type="spellStart"/>
        <w:r>
          <w:rPr>
            <w:rFonts w:ascii="Times New Roman" w:hAnsi="Times New Roman"/>
          </w:rPr>
          <w:t>elapsed</w:t>
        </w:r>
        <w:proofErr w:type="spellEnd"/>
        <w:r>
          <w:rPr>
            <w:rFonts w:ascii="Times New Roman" w:hAnsi="Times New Roman"/>
          </w:rPr>
          <w:t xml:space="preserve"> </w:t>
        </w:r>
        <w:proofErr w:type="spellStart"/>
        <w:r>
          <w:rPr>
            <w:rFonts w:ascii="Times New Roman" w:hAnsi="Times New Roman"/>
          </w:rPr>
          <w:t>since</w:t>
        </w:r>
        <w:proofErr w:type="spellEnd"/>
        <w:r>
          <w:rPr>
            <w:rFonts w:ascii="Times New Roman" w:hAnsi="Times New Roman"/>
          </w:rPr>
          <w:t xml:space="preserve"> the radio </w:t>
        </w:r>
        <w:proofErr w:type="spellStart"/>
        <w:r>
          <w:rPr>
            <w:rFonts w:ascii="Times New Roman" w:hAnsi="Times New Roman"/>
          </w:rPr>
          <w:t>link</w:t>
        </w:r>
        <w:proofErr w:type="spellEnd"/>
        <w:r>
          <w:rPr>
            <w:rFonts w:ascii="Times New Roman" w:hAnsi="Times New Roman"/>
          </w:rPr>
          <w:t xml:space="preserve"> </w:t>
        </w:r>
        <w:proofErr w:type="spellStart"/>
        <w:r>
          <w:rPr>
            <w:rFonts w:ascii="Times New Roman" w:hAnsi="Times New Roman"/>
          </w:rPr>
          <w:t>failure</w:t>
        </w:r>
        <w:proofErr w:type="spellEnd"/>
        <w:r>
          <w:rPr>
            <w:rFonts w:ascii="Times New Roman" w:hAnsi="Times New Roman"/>
          </w:rPr>
          <w:t xml:space="preserve"> or </w:t>
        </w:r>
        <w:proofErr w:type="spellStart"/>
        <w:r>
          <w:rPr>
            <w:rFonts w:ascii="Times New Roman" w:hAnsi="Times New Roman"/>
          </w:rPr>
          <w:t>handover</w:t>
        </w:r>
        <w:proofErr w:type="spellEnd"/>
        <w:r>
          <w:rPr>
            <w:rFonts w:ascii="Times New Roman" w:hAnsi="Times New Roman"/>
          </w:rPr>
          <w:t xml:space="preserve"> </w:t>
        </w:r>
        <w:proofErr w:type="spellStart"/>
        <w:r>
          <w:rPr>
            <w:rFonts w:ascii="Times New Roman" w:hAnsi="Times New Roman"/>
          </w:rPr>
          <w:t>failure</w:t>
        </w:r>
        <w:proofErr w:type="spellEnd"/>
        <w:r>
          <w:rPr>
            <w:rFonts w:ascii="Times New Roman" w:hAnsi="Times New Roman"/>
            <w:lang w:val="en-US" w:eastAsia="zh-CN"/>
          </w:rPr>
          <w:t xml:space="preserve"> experienced in the </w:t>
        </w:r>
        <w:proofErr w:type="spellStart"/>
        <w:r>
          <w:rPr>
            <w:rFonts w:ascii="Times New Roman" w:hAnsi="Times New Roman"/>
            <w:i/>
            <w:iCs/>
            <w:lang w:val="en-US" w:eastAsia="zh-CN"/>
          </w:rPr>
          <w:t>failedPCellID</w:t>
        </w:r>
        <w:proofErr w:type="spellEnd"/>
        <w:r>
          <w:rPr>
            <w:rFonts w:ascii="Times New Roman" w:hAnsi="Times New Roman"/>
            <w:lang w:val="en-US" w:eastAsia="zh-CN"/>
          </w:rPr>
          <w:t xml:space="preserve"> stored in </w:t>
        </w:r>
        <w:proofErr w:type="spellStart"/>
        <w:r>
          <w:rPr>
            <w:rFonts w:ascii="Times New Roman" w:hAnsi="Times New Roman"/>
            <w:i/>
            <w:iCs/>
            <w:lang w:val="en-US" w:eastAsia="zh-CN"/>
          </w:rPr>
          <w:t>VarRLF</w:t>
        </w:r>
        <w:proofErr w:type="spellEnd"/>
        <w:r>
          <w:rPr>
            <w:rFonts w:ascii="Times New Roman" w:hAnsi="Times New Roman"/>
            <w:i/>
            <w:iCs/>
            <w:lang w:val="en-US" w:eastAsia="zh-CN"/>
          </w:rPr>
          <w:t>-Report</w:t>
        </w:r>
        <w:r>
          <w:rPr>
            <w:rFonts w:ascii="Times New Roman" w:hAnsi="Times New Roman"/>
            <w:lang w:val="en-US" w:eastAsia="zh-CN"/>
          </w:rPr>
          <w:t xml:space="preserve"> </w:t>
        </w:r>
        <w:r>
          <w:rPr>
            <w:rFonts w:ascii="Times New Roman" w:hAnsi="Times New Roman"/>
          </w:rPr>
          <w:t>of TS 38.331 [82];</w:t>
        </w:r>
      </w:ins>
    </w:p>
    <w:p w:rsidR="00805E58" w:rsidRDefault="00840A72">
      <w:pPr>
        <w:pStyle w:val="B5"/>
        <w:rPr>
          <w:ins w:id="35" w:author="ZTE" w:date="2025-03-24T17:03:00Z"/>
          <w:lang w:val="en-US" w:eastAsia="zh-CN"/>
        </w:rPr>
      </w:pPr>
      <w:r>
        <w:t>5&gt;</w:t>
      </w:r>
      <w:r>
        <w:tab/>
      </w:r>
      <w:ins w:id="36" w:author="ZTE" w:date="2025-03-24T17:04:00Z">
        <w:r>
          <w:rPr>
            <w:rFonts w:hint="eastAsia"/>
            <w:lang w:val="en-US" w:eastAsia="zh-CN"/>
          </w:rPr>
          <w:t>else:</w:t>
        </w:r>
      </w:ins>
    </w:p>
    <w:p w:rsidR="00805E58" w:rsidRDefault="00840A72">
      <w:pPr>
        <w:pStyle w:val="B6"/>
        <w:rPr>
          <w:rFonts w:ascii="Times New Roman" w:hAnsi="Times New Roman"/>
        </w:rPr>
      </w:pPr>
      <w:ins w:id="37" w:author="ZTE" w:date="2025-03-24T17:04:00Z">
        <w:r>
          <w:rPr>
            <w:rFonts w:ascii="Times New Roman" w:hAnsi="Times New Roman" w:hint="eastAsia"/>
            <w:lang w:val="en-US" w:eastAsia="zh-CN"/>
          </w:rPr>
          <w:t>6</w:t>
        </w:r>
        <w:r>
          <w:rPr>
            <w:rFonts w:ascii="Times New Roman" w:hAnsi="Times New Roman"/>
          </w:rPr>
          <w:t>&gt;</w:t>
        </w:r>
        <w:r>
          <w:rPr>
            <w:rFonts w:ascii="Times New Roman" w:hAnsi="Times New Roman"/>
          </w:rPr>
          <w:tab/>
        </w:r>
      </w:ins>
      <w:r>
        <w:rPr>
          <w:rFonts w:ascii="Times New Roman" w:hAnsi="Times New Roman"/>
        </w:rPr>
        <w:t xml:space="preserve">set </w:t>
      </w:r>
      <w:proofErr w:type="spellStart"/>
      <w:r>
        <w:rPr>
          <w:rFonts w:ascii="Times New Roman" w:hAnsi="Times New Roman"/>
          <w:i/>
          <w:iCs/>
        </w:rPr>
        <w:t>timeUntilReconnection</w:t>
      </w:r>
      <w:proofErr w:type="spellEnd"/>
      <w:r>
        <w:rPr>
          <w:rFonts w:ascii="Times New Roman" w:hAnsi="Times New Roman"/>
        </w:rPr>
        <w:t xml:space="preserve"> in </w:t>
      </w:r>
      <w:proofErr w:type="spellStart"/>
      <w:r>
        <w:rPr>
          <w:rFonts w:ascii="Times New Roman" w:hAnsi="Times New Roman"/>
          <w:i/>
        </w:rPr>
        <w:t>VarRLF</w:t>
      </w:r>
      <w:proofErr w:type="spellEnd"/>
      <w:r>
        <w:rPr>
          <w:rFonts w:ascii="Times New Roman" w:hAnsi="Times New Roman"/>
          <w:i/>
        </w:rPr>
        <w:t>-Report</w:t>
      </w:r>
      <w:r>
        <w:rPr>
          <w:rFonts w:ascii="Times New Roman" w:hAnsi="Times New Roman"/>
        </w:rPr>
        <w:t xml:space="preserve"> of TS 38.331 [82] to the time </w:t>
      </w:r>
      <w:proofErr w:type="spellStart"/>
      <w:r>
        <w:rPr>
          <w:rFonts w:ascii="Times New Roman" w:hAnsi="Times New Roman"/>
        </w:rPr>
        <w:t>that</w:t>
      </w:r>
      <w:proofErr w:type="spellEnd"/>
      <w:r>
        <w:rPr>
          <w:rFonts w:ascii="Times New Roman" w:hAnsi="Times New Roman"/>
        </w:rPr>
        <w:t xml:space="preserve"> </w:t>
      </w:r>
      <w:proofErr w:type="spellStart"/>
      <w:r>
        <w:rPr>
          <w:rFonts w:ascii="Times New Roman" w:hAnsi="Times New Roman"/>
        </w:rPr>
        <w:t>elapsed</w:t>
      </w:r>
      <w:proofErr w:type="spellEnd"/>
      <w:r>
        <w:rPr>
          <w:rFonts w:ascii="Times New Roman" w:hAnsi="Times New Roman"/>
        </w:rPr>
        <w:t xml:space="preserve"> </w:t>
      </w:r>
      <w:proofErr w:type="spellStart"/>
      <w:r>
        <w:rPr>
          <w:rFonts w:ascii="Times New Roman" w:hAnsi="Times New Roman"/>
        </w:rPr>
        <w:t>since</w:t>
      </w:r>
      <w:proofErr w:type="spellEnd"/>
      <w:r>
        <w:rPr>
          <w:rFonts w:ascii="Times New Roman" w:hAnsi="Times New Roman"/>
        </w:rPr>
        <w:t xml:space="preserve"> the last radio </w:t>
      </w:r>
      <w:proofErr w:type="spellStart"/>
      <w:r>
        <w:rPr>
          <w:rFonts w:ascii="Times New Roman" w:hAnsi="Times New Roman"/>
        </w:rPr>
        <w:t>link</w:t>
      </w:r>
      <w:proofErr w:type="spellEnd"/>
      <w:r>
        <w:rPr>
          <w:rFonts w:ascii="Times New Roman" w:hAnsi="Times New Roman"/>
        </w:rPr>
        <w:t xml:space="preserve"> </w:t>
      </w:r>
      <w:proofErr w:type="spellStart"/>
      <w:r>
        <w:rPr>
          <w:rFonts w:ascii="Times New Roman" w:hAnsi="Times New Roman"/>
        </w:rPr>
        <w:t>failure</w:t>
      </w:r>
      <w:proofErr w:type="spellEnd"/>
      <w:r>
        <w:rPr>
          <w:rFonts w:ascii="Times New Roman" w:hAnsi="Times New Roman"/>
        </w:rPr>
        <w:t xml:space="preserve"> or </w:t>
      </w:r>
      <w:proofErr w:type="spellStart"/>
      <w:r>
        <w:rPr>
          <w:rFonts w:ascii="Times New Roman" w:hAnsi="Times New Roman"/>
        </w:rPr>
        <w:t>handover</w:t>
      </w:r>
      <w:proofErr w:type="spellEnd"/>
      <w:r>
        <w:rPr>
          <w:rFonts w:ascii="Times New Roman" w:hAnsi="Times New Roman"/>
        </w:rPr>
        <w:t xml:space="preserve"> </w:t>
      </w:r>
      <w:proofErr w:type="spellStart"/>
      <w:r>
        <w:rPr>
          <w:rFonts w:ascii="Times New Roman" w:hAnsi="Times New Roman"/>
        </w:rPr>
        <w:t>failure</w:t>
      </w:r>
      <w:proofErr w:type="spellEnd"/>
      <w:r>
        <w:rPr>
          <w:rFonts w:ascii="Times New Roman" w:hAnsi="Times New Roman"/>
        </w:rPr>
        <w:t>;</w:t>
      </w:r>
    </w:p>
    <w:p w:rsidR="00805E58" w:rsidRDefault="00840A72">
      <w:pPr>
        <w:pStyle w:val="B5"/>
      </w:pPr>
      <w:r>
        <w:t>5&gt;</w:t>
      </w:r>
      <w:r>
        <w:tab/>
        <w:t xml:space="preserve">set </w:t>
      </w:r>
      <w:proofErr w:type="spellStart"/>
      <w:r>
        <w:rPr>
          <w:i/>
          <w:iCs/>
        </w:rPr>
        <w:t>eutraReconnectCellId</w:t>
      </w:r>
      <w:proofErr w:type="spellEnd"/>
      <w:r>
        <w:t xml:space="preserve"> in </w:t>
      </w:r>
      <w:proofErr w:type="spellStart"/>
      <w:r>
        <w:rPr>
          <w:i/>
          <w:iCs/>
        </w:rPr>
        <w:t>reconnectCellId</w:t>
      </w:r>
      <w:proofErr w:type="spellEnd"/>
      <w:r>
        <w:rPr>
          <w:i/>
          <w:iCs/>
        </w:rPr>
        <w:t xml:space="preserve"> </w:t>
      </w:r>
      <w:r>
        <w:t xml:space="preserve">in </w:t>
      </w:r>
      <w:proofErr w:type="spellStart"/>
      <w:r>
        <w:rPr>
          <w:i/>
        </w:rPr>
        <w:t>VarRLF</w:t>
      </w:r>
      <w:proofErr w:type="spellEnd"/>
      <w:r>
        <w:rPr>
          <w:i/>
        </w:rPr>
        <w:t>-Report</w:t>
      </w:r>
      <w:r>
        <w:t xml:space="preserve"> of TS 38.331 [82] to the global cell identity and the tracking area code of the </w:t>
      </w:r>
      <w:proofErr w:type="spellStart"/>
      <w:r>
        <w:t>PCell</w:t>
      </w:r>
      <w:proofErr w:type="spellEnd"/>
      <w:r>
        <w:t>;</w:t>
      </w:r>
    </w:p>
    <w:p w:rsidR="00805E58" w:rsidRDefault="00840A72">
      <w:pPr>
        <w:pStyle w:val="B2"/>
      </w:pPr>
      <w:r>
        <w:t>2&gt;</w:t>
      </w:r>
      <w:r>
        <w:tab/>
        <w:t xml:space="preserve">if the UE radio link failure or handover failure information available in </w:t>
      </w:r>
      <w:proofErr w:type="spellStart"/>
      <w:r>
        <w:rPr>
          <w:i/>
          <w:iCs/>
        </w:rPr>
        <w:t>VarRLF</w:t>
      </w:r>
      <w:proofErr w:type="spellEnd"/>
      <w:r>
        <w:rPr>
          <w:i/>
          <w:iCs/>
        </w:rPr>
        <w:t>-Report</w:t>
      </w:r>
      <w:r>
        <w:t xml:space="preserve"> and if the RPLMN is included in </w:t>
      </w:r>
      <w:proofErr w:type="spellStart"/>
      <w:r>
        <w:rPr>
          <w:i/>
          <w:iCs/>
        </w:rPr>
        <w:t>plmn-IdentityList</w:t>
      </w:r>
      <w:proofErr w:type="spellEnd"/>
      <w:r>
        <w:t xml:space="preserve"> stored in </w:t>
      </w:r>
      <w:proofErr w:type="spellStart"/>
      <w:r>
        <w:rPr>
          <w:i/>
          <w:iCs/>
        </w:rPr>
        <w:t>VarRLF</w:t>
      </w:r>
      <w:proofErr w:type="spellEnd"/>
      <w:r>
        <w:rPr>
          <w:i/>
          <w:iCs/>
        </w:rPr>
        <w:t>-Report</w:t>
      </w:r>
      <w:r>
        <w:t>:</w:t>
      </w:r>
    </w:p>
    <w:p w:rsidR="00805E58" w:rsidRDefault="00840A72">
      <w:pPr>
        <w:pStyle w:val="B3"/>
      </w:pPr>
      <w:r>
        <w:t>3&gt;</w:t>
      </w:r>
      <w:r>
        <w:tab/>
        <w:t xml:space="preserve">if </w:t>
      </w:r>
      <w:proofErr w:type="spellStart"/>
      <w:r>
        <w:rPr>
          <w:i/>
          <w:iCs/>
        </w:rPr>
        <w:t>reconnectCellId</w:t>
      </w:r>
      <w:proofErr w:type="spellEnd"/>
      <w:r>
        <w:t xml:space="preserve"> in </w:t>
      </w:r>
      <w:proofErr w:type="spellStart"/>
      <w:r>
        <w:rPr>
          <w:i/>
          <w:iCs/>
        </w:rPr>
        <w:t>VarRLF</w:t>
      </w:r>
      <w:proofErr w:type="spellEnd"/>
      <w:r>
        <w:rPr>
          <w:i/>
          <w:iCs/>
        </w:rPr>
        <w:t>-Report</w:t>
      </w:r>
      <w:r>
        <w:t xml:space="preserve"> is not set, and if the UE failed to perform reestablishment:</w:t>
      </w:r>
    </w:p>
    <w:p w:rsidR="00805E58" w:rsidRDefault="00840A72">
      <w:pPr>
        <w:pStyle w:val="B4"/>
      </w:pPr>
      <w:r>
        <w:t>4&gt;</w:t>
      </w:r>
      <w:r>
        <w:tab/>
        <w:t xml:space="preserve">set </w:t>
      </w:r>
      <w:proofErr w:type="spellStart"/>
      <w:r>
        <w:rPr>
          <w:i/>
          <w:iCs/>
        </w:rPr>
        <w:t>timeUntilReconnection</w:t>
      </w:r>
      <w:proofErr w:type="spellEnd"/>
      <w:r>
        <w:t xml:space="preserve"> in </w:t>
      </w:r>
      <w:proofErr w:type="spellStart"/>
      <w:r>
        <w:rPr>
          <w:i/>
          <w:iCs/>
        </w:rPr>
        <w:t>VarRLF</w:t>
      </w:r>
      <w:proofErr w:type="spellEnd"/>
      <w:r>
        <w:rPr>
          <w:i/>
          <w:iCs/>
        </w:rPr>
        <w:t>-Report</w:t>
      </w:r>
      <w:r>
        <w:t xml:space="preserve"> to the time that elapsed since the last radio link failure or handover failure;</w:t>
      </w:r>
    </w:p>
    <w:p w:rsidR="00805E58" w:rsidRDefault="00840A72">
      <w:pPr>
        <w:pStyle w:val="B4"/>
      </w:pPr>
      <w:r>
        <w:t>4&gt;</w:t>
      </w:r>
      <w:r>
        <w:tab/>
        <w:t xml:space="preserve">set </w:t>
      </w:r>
      <w:proofErr w:type="spellStart"/>
      <w:r>
        <w:rPr>
          <w:i/>
          <w:iCs/>
        </w:rPr>
        <w:t>eutraReconnectCellId</w:t>
      </w:r>
      <w:proofErr w:type="spellEnd"/>
      <w:r>
        <w:t xml:space="preserve"> in </w:t>
      </w:r>
      <w:proofErr w:type="spellStart"/>
      <w:r>
        <w:rPr>
          <w:i/>
          <w:iCs/>
        </w:rPr>
        <w:t>reconnectCellId</w:t>
      </w:r>
      <w:proofErr w:type="spellEnd"/>
      <w:r>
        <w:t xml:space="preserve"> in </w:t>
      </w:r>
      <w:proofErr w:type="spellStart"/>
      <w:r>
        <w:rPr>
          <w:i/>
          <w:iCs/>
        </w:rPr>
        <w:t>VarRLF</w:t>
      </w:r>
      <w:proofErr w:type="spellEnd"/>
      <w:r>
        <w:rPr>
          <w:i/>
          <w:iCs/>
        </w:rPr>
        <w:t>-Report</w:t>
      </w:r>
      <w:r>
        <w:t xml:space="preserve"> to the global cell identity and the tracking area code of the </w:t>
      </w:r>
      <w:proofErr w:type="spellStart"/>
      <w:r>
        <w:t>PCell</w:t>
      </w:r>
      <w:proofErr w:type="spellEnd"/>
      <w:r>
        <w:t>;</w:t>
      </w:r>
    </w:p>
    <w:p w:rsidR="00805E58" w:rsidRDefault="00840A72">
      <w:pPr>
        <w:pStyle w:val="B1"/>
      </w:pPr>
      <w:r>
        <w:t>1&gt;</w:t>
      </w:r>
      <w:r>
        <w:tab/>
        <w:t xml:space="preserve">set the content of </w:t>
      </w:r>
      <w:proofErr w:type="spellStart"/>
      <w:r>
        <w:rPr>
          <w:i/>
        </w:rPr>
        <w:t>RRCConnectionSetup</w:t>
      </w:r>
      <w:bookmarkStart w:id="38" w:name="OLE_LINK67"/>
      <w:bookmarkStart w:id="39" w:name="OLE_LINK64"/>
      <w:r>
        <w:rPr>
          <w:i/>
        </w:rPr>
        <w:t>Complete</w:t>
      </w:r>
      <w:bookmarkEnd w:id="38"/>
      <w:bookmarkEnd w:id="39"/>
      <w:proofErr w:type="spellEnd"/>
      <w:r>
        <w:t xml:space="preserve"> message as follows:</w:t>
      </w:r>
    </w:p>
    <w:p w:rsidR="00805E58" w:rsidRDefault="00840A72">
      <w:pPr>
        <w:pStyle w:val="B2"/>
      </w:pPr>
      <w:r>
        <w:t>2&gt;</w:t>
      </w:r>
      <w:r>
        <w:tab/>
        <w:t xml:space="preserve">if the </w:t>
      </w:r>
      <w:proofErr w:type="spellStart"/>
      <w:r>
        <w:rPr>
          <w:i/>
        </w:rPr>
        <w:t>RRCConnectionSetup</w:t>
      </w:r>
      <w:proofErr w:type="spellEnd"/>
      <w:r>
        <w:t xml:space="preserve"> is received in response to an </w:t>
      </w:r>
      <w:proofErr w:type="spellStart"/>
      <w:r>
        <w:rPr>
          <w:i/>
        </w:rPr>
        <w:t>RRCConnectionResumeRequest</w:t>
      </w:r>
      <w:proofErr w:type="spellEnd"/>
      <w:r>
        <w:t>:</w:t>
      </w:r>
    </w:p>
    <w:p w:rsidR="00805E58" w:rsidRDefault="00840A72">
      <w:pPr>
        <w:pStyle w:val="B3"/>
      </w:pPr>
      <w:r>
        <w:t>3&gt;</w:t>
      </w:r>
      <w:r>
        <w:tab/>
        <w:t>if upper layers provide an S-TMSI:</w:t>
      </w:r>
    </w:p>
    <w:p w:rsidR="00805E58" w:rsidRDefault="00840A72">
      <w:pPr>
        <w:pStyle w:val="B4"/>
      </w:pPr>
      <w:r>
        <w:t>4&gt;</w:t>
      </w:r>
      <w:r>
        <w:tab/>
        <w:t xml:space="preserve">set the </w:t>
      </w:r>
      <w:r>
        <w:rPr>
          <w:i/>
        </w:rPr>
        <w:t>s-TMSI</w:t>
      </w:r>
      <w:r>
        <w:t xml:space="preserve"> to the value received from upper layers;</w:t>
      </w:r>
    </w:p>
    <w:p w:rsidR="00805E58" w:rsidRDefault="00840A72">
      <w:pPr>
        <w:pStyle w:val="B3"/>
      </w:pPr>
      <w:r>
        <w:t>3&gt;</w:t>
      </w:r>
      <w:r>
        <w:tab/>
        <w:t>else if upper layers provide a 5G-S-TMSI:</w:t>
      </w:r>
    </w:p>
    <w:p w:rsidR="00805E58" w:rsidRDefault="00840A72">
      <w:pPr>
        <w:pStyle w:val="B4"/>
      </w:pPr>
      <w:r>
        <w:t>4&gt;</w:t>
      </w:r>
      <w:r>
        <w:tab/>
        <w:t>if the UE is a NB-IoT UE:</w:t>
      </w:r>
    </w:p>
    <w:p w:rsidR="00805E58" w:rsidRDefault="00840A72">
      <w:pPr>
        <w:pStyle w:val="B5"/>
      </w:pPr>
      <w:r>
        <w:t>5&gt;</w:t>
      </w:r>
      <w:r>
        <w:tab/>
        <w:t xml:space="preserve">set the </w:t>
      </w:r>
      <w:r>
        <w:rPr>
          <w:i/>
        </w:rPr>
        <w:t>ng-5G-S-TMSI</w:t>
      </w:r>
      <w:r>
        <w:t xml:space="preserve"> to the value received from upper layers;</w:t>
      </w:r>
    </w:p>
    <w:p w:rsidR="00805E58" w:rsidRDefault="00840A72">
      <w:pPr>
        <w:pStyle w:val="B4"/>
      </w:pPr>
      <w:r>
        <w:lastRenderedPageBreak/>
        <w:t>4&gt;</w:t>
      </w:r>
      <w:r>
        <w:tab/>
        <w:t>else:</w:t>
      </w:r>
    </w:p>
    <w:p w:rsidR="00805E58" w:rsidRDefault="00840A72">
      <w:pPr>
        <w:pStyle w:val="B5"/>
      </w:pPr>
      <w:r>
        <w:t>5&gt;</w:t>
      </w:r>
      <w:r>
        <w:tab/>
        <w:t xml:space="preserve">set the </w:t>
      </w:r>
      <w:r>
        <w:rPr>
          <w:i/>
        </w:rPr>
        <w:t>ng-5G-S-TMSI-Bits</w:t>
      </w:r>
      <w:r>
        <w:t xml:space="preserve"> to </w:t>
      </w:r>
      <w:r>
        <w:rPr>
          <w:i/>
        </w:rPr>
        <w:t>ng-5G-S-TMSI</w:t>
      </w:r>
      <w:r>
        <w:t xml:space="preserve"> with the value received from upper layers;</w:t>
      </w:r>
    </w:p>
    <w:p w:rsidR="00805E58" w:rsidRDefault="00840A72">
      <w:pPr>
        <w:pStyle w:val="B2"/>
      </w:pPr>
      <w:r>
        <w:t>2&gt;</w:t>
      </w:r>
      <w:r>
        <w:tab/>
        <w:t>else if upper layers provide a 5G-S-TMSI:</w:t>
      </w:r>
    </w:p>
    <w:p w:rsidR="00805E58" w:rsidRDefault="00840A72">
      <w:pPr>
        <w:pStyle w:val="B3"/>
      </w:pPr>
      <w:r>
        <w:t>3&gt;</w:t>
      </w:r>
      <w:r>
        <w:tab/>
        <w:t xml:space="preserve">except for NB-IoT, set the </w:t>
      </w:r>
      <w:r>
        <w:rPr>
          <w:i/>
        </w:rPr>
        <w:t xml:space="preserve">ng-5G-S-TMSI-Bits </w:t>
      </w:r>
      <w:r>
        <w:t xml:space="preserve">to </w:t>
      </w:r>
      <w:r>
        <w:rPr>
          <w:i/>
        </w:rPr>
        <w:t xml:space="preserve">ng-5G-S-TMSI-Part2 </w:t>
      </w:r>
      <w:r>
        <w:t xml:space="preserve">to the leftmost 8 </w:t>
      </w:r>
      <w:r>
        <w:rPr>
          <w:lang w:eastAsia="en-GB"/>
        </w:rPr>
        <w:t xml:space="preserve">bits of </w:t>
      </w:r>
      <w:r>
        <w:t>5G-S-TMSI received from upper layers;</w:t>
      </w:r>
    </w:p>
    <w:p w:rsidR="00805E58" w:rsidRDefault="00840A72">
      <w:pPr>
        <w:pStyle w:val="B2"/>
      </w:pPr>
      <w:r>
        <w:t>2&gt;</w:t>
      </w:r>
      <w:r>
        <w:tab/>
        <w:t xml:space="preserve">set the </w:t>
      </w:r>
      <w:proofErr w:type="spellStart"/>
      <w:r>
        <w:rPr>
          <w:i/>
        </w:rPr>
        <w:t>selectedPLMN</w:t>
      </w:r>
      <w:proofErr w:type="spellEnd"/>
      <w:r>
        <w:rPr>
          <w:i/>
        </w:rPr>
        <w:t>-Identity</w:t>
      </w:r>
      <w:r>
        <w:t xml:space="preserve"> to the PLMN selected by upper layers (see TS 23.122 [11], TS 24.301 [35] for E-UTRA/EPC and TS 24.501 [95] for E-UTRA/5GC) from the PLMN(s) included in the </w:t>
      </w:r>
      <w:proofErr w:type="spellStart"/>
      <w:r>
        <w:rPr>
          <w:i/>
        </w:rPr>
        <w:t>plmn-IdentityList</w:t>
      </w:r>
      <w:proofErr w:type="spellEnd"/>
      <w:r>
        <w:t xml:space="preserve"> in </w:t>
      </w:r>
      <w:r>
        <w:rPr>
          <w:i/>
        </w:rPr>
        <w:t xml:space="preserve">SystemInformationBlockType1 </w:t>
      </w:r>
      <w:r>
        <w:t>(or</w:t>
      </w:r>
      <w:r>
        <w:rPr>
          <w:i/>
        </w:rPr>
        <w:t xml:space="preserve"> SystemInformationBlockType1-NB </w:t>
      </w:r>
      <w:r>
        <w:t>in NB-IoT);</w:t>
      </w:r>
    </w:p>
    <w:p w:rsidR="00805E58" w:rsidRDefault="00840A72">
      <w:pPr>
        <w:pStyle w:val="B2"/>
      </w:pPr>
      <w:r>
        <w:t>2&gt;</w:t>
      </w:r>
      <w:r>
        <w:tab/>
        <w:t xml:space="preserve">if upper layers provide the 'Registered MME', include and set the </w:t>
      </w:r>
      <w:proofErr w:type="spellStart"/>
      <w:r>
        <w:rPr>
          <w:i/>
        </w:rPr>
        <w:t>registeredMME</w:t>
      </w:r>
      <w:proofErr w:type="spellEnd"/>
      <w:r>
        <w:t xml:space="preserve"> as follows:</w:t>
      </w:r>
    </w:p>
    <w:p w:rsidR="00805E58" w:rsidRDefault="00840A72">
      <w:pPr>
        <w:pStyle w:val="B3"/>
      </w:pPr>
      <w:r>
        <w:t>3&gt;</w:t>
      </w:r>
      <w:r>
        <w:tab/>
        <w:t>if the PLMN identity of the 'Registered MME' is different from the PLMN selected by the upper layers:</w:t>
      </w:r>
    </w:p>
    <w:p w:rsidR="00805E58" w:rsidRDefault="00840A72">
      <w:pPr>
        <w:pStyle w:val="B4"/>
      </w:pPr>
      <w:r>
        <w:t>4&gt;</w:t>
      </w:r>
      <w:r>
        <w:tab/>
        <w:t xml:space="preserve">include the </w:t>
      </w:r>
      <w:proofErr w:type="spellStart"/>
      <w:r>
        <w:rPr>
          <w:i/>
        </w:rPr>
        <w:t>plmnIdentity</w:t>
      </w:r>
      <w:proofErr w:type="spellEnd"/>
      <w:r>
        <w:t xml:space="preserve"> in the </w:t>
      </w:r>
      <w:proofErr w:type="spellStart"/>
      <w:r>
        <w:rPr>
          <w:i/>
        </w:rPr>
        <w:t>registeredMME</w:t>
      </w:r>
      <w:proofErr w:type="spellEnd"/>
      <w:r>
        <w:t xml:space="preserve"> and set it to the value of the PLMN identity in the 'Registered MME' received from upper layers;</w:t>
      </w:r>
    </w:p>
    <w:p w:rsidR="00805E58" w:rsidRDefault="00840A72">
      <w:pPr>
        <w:pStyle w:val="B3"/>
      </w:pPr>
      <w:r>
        <w:t>3&gt;</w:t>
      </w:r>
      <w:r>
        <w:tab/>
        <w:t xml:space="preserve">set the </w:t>
      </w:r>
      <w:proofErr w:type="spellStart"/>
      <w:r>
        <w:rPr>
          <w:i/>
        </w:rPr>
        <w:t>mmegi</w:t>
      </w:r>
      <w:proofErr w:type="spellEnd"/>
      <w:r>
        <w:rPr>
          <w:i/>
        </w:rPr>
        <w:t xml:space="preserve"> </w:t>
      </w:r>
      <w:r>
        <w:t>and</w:t>
      </w:r>
      <w:r>
        <w:rPr>
          <w:i/>
        </w:rPr>
        <w:t xml:space="preserve"> </w:t>
      </w:r>
      <w:r>
        <w:t xml:space="preserve">the </w:t>
      </w:r>
      <w:proofErr w:type="spellStart"/>
      <w:r>
        <w:rPr>
          <w:i/>
        </w:rPr>
        <w:t>mmec</w:t>
      </w:r>
      <w:proofErr w:type="spellEnd"/>
      <w:r>
        <w:rPr>
          <w:i/>
        </w:rPr>
        <w:t xml:space="preserve"> </w:t>
      </w:r>
      <w:r>
        <w:t>to the value received from upper layers;</w:t>
      </w:r>
    </w:p>
    <w:p w:rsidR="00805E58" w:rsidRDefault="00840A72">
      <w:pPr>
        <w:pStyle w:val="B2"/>
      </w:pPr>
      <w:r>
        <w:t>2&gt;</w:t>
      </w:r>
      <w:r>
        <w:tab/>
        <w:t>if upper layers provided the 'Registered MME':</w:t>
      </w:r>
    </w:p>
    <w:p w:rsidR="00805E58" w:rsidRDefault="00840A72">
      <w:pPr>
        <w:pStyle w:val="B3"/>
      </w:pPr>
      <w:r>
        <w:t>3&gt;</w:t>
      </w:r>
      <w:r>
        <w:tab/>
        <w:t xml:space="preserve">include and set the </w:t>
      </w:r>
      <w:proofErr w:type="spellStart"/>
      <w:r>
        <w:rPr>
          <w:i/>
        </w:rPr>
        <w:t>gummei</w:t>
      </w:r>
      <w:proofErr w:type="spellEnd"/>
      <w:r>
        <w:rPr>
          <w:i/>
        </w:rPr>
        <w:t xml:space="preserve">-Type </w:t>
      </w:r>
      <w:r>
        <w:t>to the value provided by the upper layers;</w:t>
      </w:r>
    </w:p>
    <w:p w:rsidR="00805E58" w:rsidRDefault="00840A72">
      <w:pPr>
        <w:pStyle w:val="B2"/>
      </w:pPr>
      <w:r>
        <w:t>2&gt;</w:t>
      </w:r>
      <w:r>
        <w:tab/>
        <w:t xml:space="preserve">if upper layers provide the 'Registered AMF', include and set the </w:t>
      </w:r>
      <w:proofErr w:type="spellStart"/>
      <w:r>
        <w:rPr>
          <w:i/>
        </w:rPr>
        <w:t>registeredAMF</w:t>
      </w:r>
      <w:proofErr w:type="spellEnd"/>
      <w:r>
        <w:t xml:space="preserve"> as follows:</w:t>
      </w:r>
    </w:p>
    <w:p w:rsidR="00805E58" w:rsidRDefault="00840A72">
      <w:pPr>
        <w:pStyle w:val="B3"/>
      </w:pPr>
      <w:r>
        <w:t>3&gt;</w:t>
      </w:r>
      <w:r>
        <w:tab/>
        <w:t>if the PLMN identity of the 'Registered AMF' is different from the PLMN selected by the upper layers:</w:t>
      </w:r>
    </w:p>
    <w:p w:rsidR="00805E58" w:rsidRDefault="00840A72">
      <w:pPr>
        <w:pStyle w:val="B4"/>
      </w:pPr>
      <w:r>
        <w:t>4&gt;</w:t>
      </w:r>
      <w:r>
        <w:tab/>
        <w:t xml:space="preserve">include the </w:t>
      </w:r>
      <w:proofErr w:type="spellStart"/>
      <w:r>
        <w:rPr>
          <w:i/>
        </w:rPr>
        <w:t>plmnIdentity</w:t>
      </w:r>
      <w:proofErr w:type="spellEnd"/>
      <w:r>
        <w:t xml:space="preserve"> in the </w:t>
      </w:r>
      <w:proofErr w:type="spellStart"/>
      <w:r>
        <w:rPr>
          <w:i/>
        </w:rPr>
        <w:t>registeredAMF</w:t>
      </w:r>
      <w:proofErr w:type="spellEnd"/>
      <w:r>
        <w:t xml:space="preserve"> and set it to the value of the PLMN identity in the 'Registered AMF' received from upper layers;</w:t>
      </w:r>
    </w:p>
    <w:p w:rsidR="00805E58" w:rsidRDefault="00840A72">
      <w:pPr>
        <w:pStyle w:val="B3"/>
      </w:pPr>
      <w:r>
        <w:t>3&gt;</w:t>
      </w:r>
      <w:r>
        <w:tab/>
        <w:t xml:space="preserve">set the </w:t>
      </w:r>
      <w:proofErr w:type="spellStart"/>
      <w:r>
        <w:rPr>
          <w:i/>
        </w:rPr>
        <w:t>amf</w:t>
      </w:r>
      <w:proofErr w:type="spellEnd"/>
      <w:r>
        <w:rPr>
          <w:i/>
        </w:rPr>
        <w:t xml:space="preserve">-Identifier </w:t>
      </w:r>
      <w:r>
        <w:t>to AMF Identifier of the 'Registered AMF' received from upper layers;</w:t>
      </w:r>
    </w:p>
    <w:p w:rsidR="00805E58" w:rsidRDefault="00840A72">
      <w:pPr>
        <w:pStyle w:val="B2"/>
      </w:pPr>
      <w:r>
        <w:t>2&gt;</w:t>
      </w:r>
      <w:r>
        <w:tab/>
        <w:t>if upper layers provided the 'Registered AMF':</w:t>
      </w:r>
    </w:p>
    <w:p w:rsidR="00805E58" w:rsidRDefault="00840A72">
      <w:pPr>
        <w:pStyle w:val="B3"/>
      </w:pPr>
      <w:r>
        <w:t>3&gt;</w:t>
      </w:r>
      <w:r>
        <w:tab/>
        <w:t xml:space="preserve">include and set the </w:t>
      </w:r>
      <w:proofErr w:type="spellStart"/>
      <w:r>
        <w:rPr>
          <w:i/>
        </w:rPr>
        <w:t>guami</w:t>
      </w:r>
      <w:proofErr w:type="spellEnd"/>
      <w:r>
        <w:rPr>
          <w:i/>
        </w:rPr>
        <w:t xml:space="preserve">-Type </w:t>
      </w:r>
      <w:r>
        <w:t>to the value provided by the upper layers;</w:t>
      </w:r>
    </w:p>
    <w:p w:rsidR="00805E58" w:rsidRDefault="00840A72">
      <w:pPr>
        <w:pStyle w:val="B2"/>
      </w:pPr>
      <w:r>
        <w:t>2&gt;</w:t>
      </w:r>
      <w:r>
        <w:tab/>
        <w:t>if upper layers provide one or more S-NSSAI (see TS 23.003 [27]):</w:t>
      </w:r>
    </w:p>
    <w:p w:rsidR="00805E58" w:rsidRDefault="00840A72">
      <w:pPr>
        <w:pStyle w:val="B3"/>
      </w:pPr>
      <w:r>
        <w:t>3&gt;</w:t>
      </w:r>
      <w:r>
        <w:tab/>
        <w:t xml:space="preserve">include the </w:t>
      </w:r>
      <w:r>
        <w:rPr>
          <w:i/>
        </w:rPr>
        <w:t>s-NSSAI-list</w:t>
      </w:r>
      <w:r>
        <w:t xml:space="preserve"> and set the content to the values provided by the upper layers;</w:t>
      </w:r>
    </w:p>
    <w:p w:rsidR="00805E58" w:rsidRDefault="00840A72">
      <w:pPr>
        <w:pStyle w:val="B2"/>
      </w:pPr>
      <w:r>
        <w:t>2&gt;</w:t>
      </w:r>
      <w:r>
        <w:tab/>
        <w:t xml:space="preserve">if the UE supports </w:t>
      </w:r>
      <w:proofErr w:type="spellStart"/>
      <w:r>
        <w:t>CIoT</w:t>
      </w:r>
      <w:proofErr w:type="spellEnd"/>
      <w:r>
        <w:t xml:space="preserve"> EPS optimisation(s):</w:t>
      </w:r>
    </w:p>
    <w:p w:rsidR="00805E58" w:rsidRDefault="00840A72">
      <w:pPr>
        <w:pStyle w:val="B3"/>
      </w:pPr>
      <w:r>
        <w:t>3&gt;</w:t>
      </w:r>
      <w:r>
        <w:tab/>
        <w:t xml:space="preserve">include </w:t>
      </w:r>
      <w:proofErr w:type="spellStart"/>
      <w:r>
        <w:t>a</w:t>
      </w:r>
      <w:r>
        <w:rPr>
          <w:i/>
        </w:rPr>
        <w:t>ttachWithoutPDN</w:t>
      </w:r>
      <w:proofErr w:type="spellEnd"/>
      <w:r>
        <w:rPr>
          <w:i/>
        </w:rPr>
        <w:t>-Connectivity</w:t>
      </w:r>
      <w:r>
        <w:t xml:space="preserve"> if received from upper layers;</w:t>
      </w:r>
    </w:p>
    <w:p w:rsidR="00805E58" w:rsidRDefault="00840A72">
      <w:pPr>
        <w:pStyle w:val="B3"/>
      </w:pPr>
      <w:r>
        <w:t>3&gt;</w:t>
      </w:r>
      <w:r>
        <w:tab/>
        <w:t xml:space="preserve">include </w:t>
      </w:r>
      <w:r>
        <w:rPr>
          <w:i/>
        </w:rPr>
        <w:t>up-</w:t>
      </w:r>
      <w:proofErr w:type="spellStart"/>
      <w:r>
        <w:rPr>
          <w:i/>
        </w:rPr>
        <w:t>CIoT</w:t>
      </w:r>
      <w:proofErr w:type="spellEnd"/>
      <w:r>
        <w:rPr>
          <w:i/>
        </w:rPr>
        <w:t>-EPS-Optimisation</w:t>
      </w:r>
      <w:r>
        <w:t xml:space="preserve"> if received from upper layers;</w:t>
      </w:r>
    </w:p>
    <w:p w:rsidR="00805E58" w:rsidRDefault="00840A72">
      <w:pPr>
        <w:pStyle w:val="B3"/>
      </w:pPr>
      <w:r>
        <w:t>3&gt;</w:t>
      </w:r>
      <w:r>
        <w:tab/>
        <w:t xml:space="preserve">except for NB-IoT, include </w:t>
      </w:r>
      <w:r>
        <w:rPr>
          <w:i/>
        </w:rPr>
        <w:t>cp-</w:t>
      </w:r>
      <w:proofErr w:type="spellStart"/>
      <w:r>
        <w:rPr>
          <w:i/>
        </w:rPr>
        <w:t>CIoT</w:t>
      </w:r>
      <w:proofErr w:type="spellEnd"/>
      <w:r>
        <w:rPr>
          <w:i/>
        </w:rPr>
        <w:t>-EPS-Optimisation</w:t>
      </w:r>
      <w:r>
        <w:t xml:space="preserve"> if received from upper layers;</w:t>
      </w:r>
    </w:p>
    <w:p w:rsidR="00805E58" w:rsidRDefault="00840A72">
      <w:pPr>
        <w:pStyle w:val="B2"/>
      </w:pPr>
      <w:r>
        <w:t>2&gt;</w:t>
      </w:r>
      <w:r>
        <w:tab/>
        <w:t xml:space="preserve">if the UE supports </w:t>
      </w:r>
      <w:proofErr w:type="spellStart"/>
      <w:r>
        <w:t>CIoT</w:t>
      </w:r>
      <w:proofErr w:type="spellEnd"/>
      <w:r>
        <w:t xml:space="preserve"> 5GS optimisation(s):</w:t>
      </w:r>
    </w:p>
    <w:p w:rsidR="00805E58" w:rsidRDefault="00840A72">
      <w:pPr>
        <w:pStyle w:val="B3"/>
      </w:pPr>
      <w:r>
        <w:t>3&gt;</w:t>
      </w:r>
      <w:r>
        <w:tab/>
        <w:t xml:space="preserve">for NB-IoT, include </w:t>
      </w:r>
      <w:r>
        <w:rPr>
          <w:i/>
        </w:rPr>
        <w:t>ng-U-</w:t>
      </w:r>
      <w:proofErr w:type="spellStart"/>
      <w:r>
        <w:rPr>
          <w:i/>
        </w:rPr>
        <w:t>DataTransfer</w:t>
      </w:r>
      <w:proofErr w:type="spellEnd"/>
      <w:r>
        <w:t xml:space="preserve"> if received from upper layers;</w:t>
      </w:r>
    </w:p>
    <w:p w:rsidR="00805E58" w:rsidRDefault="00840A72">
      <w:pPr>
        <w:pStyle w:val="B3"/>
      </w:pPr>
      <w:r>
        <w:t>3&gt;</w:t>
      </w:r>
      <w:r>
        <w:tab/>
        <w:t xml:space="preserve">except for NB-IoT, include </w:t>
      </w:r>
      <w:r>
        <w:rPr>
          <w:i/>
        </w:rPr>
        <w:t>cp-CIoT-5GS-Optimisatoin</w:t>
      </w:r>
      <w:r>
        <w:t xml:space="preserve"> if received from upper layers;</w:t>
      </w:r>
    </w:p>
    <w:p w:rsidR="00805E58" w:rsidRDefault="00840A72">
      <w:pPr>
        <w:pStyle w:val="B2"/>
      </w:pPr>
      <w:r>
        <w:t>2&gt;</w:t>
      </w:r>
      <w:r>
        <w:tab/>
        <w:t>if connecting as an RN:</w:t>
      </w:r>
    </w:p>
    <w:p w:rsidR="00805E58" w:rsidRDefault="00840A72">
      <w:pPr>
        <w:pStyle w:val="B3"/>
      </w:pPr>
      <w:r>
        <w:t>3&gt;</w:t>
      </w:r>
      <w:r>
        <w:tab/>
        <w:t xml:space="preserve">include the </w:t>
      </w:r>
      <w:proofErr w:type="spellStart"/>
      <w:r>
        <w:rPr>
          <w:i/>
        </w:rPr>
        <w:t>rn-SubframeConfigReq</w:t>
      </w:r>
      <w:proofErr w:type="spellEnd"/>
      <w:r>
        <w:t>;</w:t>
      </w:r>
    </w:p>
    <w:p w:rsidR="00805E58" w:rsidRDefault="00840A72">
      <w:pPr>
        <w:pStyle w:val="B2"/>
      </w:pPr>
      <w:r>
        <w:t>2&gt;</w:t>
      </w:r>
      <w:r>
        <w:tab/>
        <w:t xml:space="preserve">if the </w:t>
      </w:r>
      <w:proofErr w:type="spellStart"/>
      <w:r>
        <w:rPr>
          <w:i/>
        </w:rPr>
        <w:t>RRCConnectionSetup</w:t>
      </w:r>
      <w:proofErr w:type="spellEnd"/>
      <w:r>
        <w:t xml:space="preserve"> is received in response to </w:t>
      </w:r>
      <w:proofErr w:type="spellStart"/>
      <w:r>
        <w:rPr>
          <w:i/>
        </w:rPr>
        <w:t>RRCEarlyDataRequest</w:t>
      </w:r>
      <w:proofErr w:type="spellEnd"/>
      <w:r>
        <w:t>:</w:t>
      </w:r>
    </w:p>
    <w:p w:rsidR="00805E58" w:rsidRDefault="00840A72">
      <w:pPr>
        <w:pStyle w:val="B3"/>
      </w:pPr>
      <w:r>
        <w:t>3&gt;</w:t>
      </w:r>
      <w:r>
        <w:tab/>
        <w:t xml:space="preserve">set the </w:t>
      </w:r>
      <w:proofErr w:type="spellStart"/>
      <w:r>
        <w:rPr>
          <w:i/>
        </w:rPr>
        <w:t>dedicatedInfoNAS</w:t>
      </w:r>
      <w:proofErr w:type="spellEnd"/>
      <w:r>
        <w:t xml:space="preserve"> to a zero-length octet string;</w:t>
      </w:r>
    </w:p>
    <w:p w:rsidR="00805E58" w:rsidRDefault="00840A72">
      <w:pPr>
        <w:pStyle w:val="B2"/>
      </w:pPr>
      <w:r>
        <w:lastRenderedPageBreak/>
        <w:t>2&gt;</w:t>
      </w:r>
      <w:r>
        <w:tab/>
        <w:t>else:</w:t>
      </w:r>
    </w:p>
    <w:p w:rsidR="00805E58" w:rsidRDefault="00840A72">
      <w:pPr>
        <w:pStyle w:val="B3"/>
      </w:pPr>
      <w:r>
        <w:t>3&gt;</w:t>
      </w:r>
      <w:r>
        <w:tab/>
        <w:t xml:space="preserve">set the </w:t>
      </w:r>
      <w:proofErr w:type="spellStart"/>
      <w:r>
        <w:rPr>
          <w:i/>
        </w:rPr>
        <w:t>dedicatedInfoNAS</w:t>
      </w:r>
      <w:proofErr w:type="spellEnd"/>
      <w:r>
        <w:t xml:space="preserve"> to include the information received from upper layers;</w:t>
      </w:r>
    </w:p>
    <w:p w:rsidR="00805E58" w:rsidRDefault="00840A72">
      <w:pPr>
        <w:pStyle w:val="B2"/>
      </w:pPr>
      <w:r>
        <w:t>2&gt;</w:t>
      </w:r>
      <w:r>
        <w:tab/>
        <w:t xml:space="preserve">if the </w:t>
      </w:r>
      <w:proofErr w:type="spellStart"/>
      <w:r>
        <w:rPr>
          <w:i/>
        </w:rPr>
        <w:t>RRCConnectionSetup</w:t>
      </w:r>
      <w:proofErr w:type="spellEnd"/>
      <w:r>
        <w:t xml:space="preserve"> is not in response to transmission using PUR and the UE has a stored </w:t>
      </w:r>
      <w:proofErr w:type="spellStart"/>
      <w:r>
        <w:rPr>
          <w:i/>
        </w:rPr>
        <w:t>pur</w:t>
      </w:r>
      <w:proofErr w:type="spellEnd"/>
      <w:r>
        <w:rPr>
          <w:i/>
        </w:rPr>
        <w:t>-Config</w:t>
      </w:r>
      <w:r>
        <w:t xml:space="preserve"> including </w:t>
      </w:r>
      <w:proofErr w:type="spellStart"/>
      <w:r>
        <w:rPr>
          <w:i/>
        </w:rPr>
        <w:t>pur-ConfigID</w:t>
      </w:r>
      <w:proofErr w:type="spellEnd"/>
      <w:r>
        <w:t>:</w:t>
      </w:r>
    </w:p>
    <w:p w:rsidR="00805E58" w:rsidRDefault="00840A72">
      <w:pPr>
        <w:pStyle w:val="B3"/>
      </w:pPr>
      <w:r>
        <w:t>3&gt;</w:t>
      </w:r>
      <w:r>
        <w:tab/>
        <w:t xml:space="preserve">include the stored </w:t>
      </w:r>
      <w:proofErr w:type="spellStart"/>
      <w:r>
        <w:rPr>
          <w:i/>
        </w:rPr>
        <w:t>pur-ConfigID</w:t>
      </w:r>
      <w:proofErr w:type="spellEnd"/>
      <w:r>
        <w:t>;</w:t>
      </w:r>
    </w:p>
    <w:p w:rsidR="00805E58" w:rsidRDefault="00840A72">
      <w:pPr>
        <w:pStyle w:val="B2"/>
      </w:pPr>
      <w:r>
        <w:t>2&gt;</w:t>
      </w:r>
      <w:r>
        <w:tab/>
        <w:t>if the UE is connected to EPC:</w:t>
      </w:r>
    </w:p>
    <w:p w:rsidR="00805E58" w:rsidRDefault="00840A72">
      <w:pPr>
        <w:pStyle w:val="B3"/>
      </w:pPr>
      <w:r>
        <w:t>3&gt;</w:t>
      </w:r>
      <w:r>
        <w:tab/>
        <w:t>except for NB-IoT:</w:t>
      </w:r>
    </w:p>
    <w:p w:rsidR="00805E58" w:rsidRDefault="00840A72">
      <w:pPr>
        <w:pStyle w:val="B4"/>
      </w:pPr>
      <w:r>
        <w:t>4&gt;</w:t>
      </w:r>
      <w:r>
        <w:tab/>
        <w:t xml:space="preserve">include the </w:t>
      </w:r>
      <w:proofErr w:type="spellStart"/>
      <w:r>
        <w:rPr>
          <w:i/>
          <w:iCs/>
        </w:rPr>
        <w:t>mobilityState</w:t>
      </w:r>
      <w:proofErr w:type="spellEnd"/>
      <w:r>
        <w:t xml:space="preserve"> and set it to the mobility state (as specified in TS 36.304 [4]) of the UE just prior to entering RRC_CONNECTED state;</w:t>
      </w:r>
    </w:p>
    <w:p w:rsidR="00805E58" w:rsidRDefault="00840A72">
      <w:pPr>
        <w:pStyle w:val="B3"/>
      </w:pPr>
      <w:r>
        <w:t>3&gt;</w:t>
      </w:r>
      <w:r>
        <w:tab/>
        <w:t>for NB-IoT:</w:t>
      </w:r>
    </w:p>
    <w:p w:rsidR="00805E58" w:rsidRDefault="00840A72">
      <w:pPr>
        <w:pStyle w:val="B4"/>
      </w:pPr>
      <w:r>
        <w:t>4&gt;</w:t>
      </w:r>
      <w:r>
        <w:tab/>
        <w:t xml:space="preserve">if the UE has radio link failure information available in </w:t>
      </w:r>
      <w:proofErr w:type="spellStart"/>
      <w:r>
        <w:rPr>
          <w:i/>
        </w:rPr>
        <w:t>VarRLF</w:t>
      </w:r>
      <w:proofErr w:type="spellEnd"/>
      <w:r>
        <w:rPr>
          <w:i/>
        </w:rPr>
        <w:t>-Report-NB</w:t>
      </w:r>
      <w:r>
        <w:t xml:space="preserve"> and if the RPLMN is included in</w:t>
      </w:r>
      <w:r>
        <w:rPr>
          <w:i/>
        </w:rPr>
        <w:t xml:space="preserve"> </w:t>
      </w:r>
      <w:proofErr w:type="spellStart"/>
      <w:r>
        <w:rPr>
          <w:i/>
        </w:rPr>
        <w:t>plmn-IdentityList</w:t>
      </w:r>
      <w:proofErr w:type="spellEnd"/>
      <w:r>
        <w:rPr>
          <w:i/>
        </w:rPr>
        <w:t xml:space="preserve"> </w:t>
      </w:r>
      <w:r>
        <w:t>stored in</w:t>
      </w:r>
      <w:r>
        <w:rPr>
          <w:i/>
        </w:rPr>
        <w:t xml:space="preserve"> </w:t>
      </w:r>
      <w:proofErr w:type="spellStart"/>
      <w:r>
        <w:rPr>
          <w:i/>
        </w:rPr>
        <w:t>VarRLF</w:t>
      </w:r>
      <w:proofErr w:type="spellEnd"/>
      <w:r>
        <w:rPr>
          <w:i/>
        </w:rPr>
        <w:t>-Report-NB</w:t>
      </w:r>
      <w:r>
        <w:t>:</w:t>
      </w:r>
    </w:p>
    <w:p w:rsidR="00805E58" w:rsidRDefault="00840A72">
      <w:pPr>
        <w:pStyle w:val="B5"/>
      </w:pPr>
      <w:r>
        <w:t>5&gt;</w:t>
      </w:r>
      <w:r>
        <w:tab/>
        <w:t xml:space="preserve">include </w:t>
      </w:r>
      <w:proofErr w:type="spellStart"/>
      <w:r>
        <w:rPr>
          <w:i/>
        </w:rPr>
        <w:t>rlf-InfoAvailable</w:t>
      </w:r>
      <w:proofErr w:type="spellEnd"/>
      <w:r>
        <w:t>;</w:t>
      </w:r>
    </w:p>
    <w:p w:rsidR="00805E58" w:rsidRDefault="00840A72">
      <w:pPr>
        <w:pStyle w:val="B4"/>
      </w:pPr>
      <w:r>
        <w:t>4&gt;</w:t>
      </w:r>
      <w:r>
        <w:tab/>
        <w:t xml:space="preserve">if the UE has ANR measurements information available in </w:t>
      </w:r>
      <w:proofErr w:type="spellStart"/>
      <w:r>
        <w:rPr>
          <w:i/>
        </w:rPr>
        <w:t>VarANR</w:t>
      </w:r>
      <w:proofErr w:type="spellEnd"/>
      <w:r>
        <w:rPr>
          <w:i/>
        </w:rPr>
        <w:t>-</w:t>
      </w:r>
      <w:proofErr w:type="spellStart"/>
      <w:r>
        <w:rPr>
          <w:i/>
        </w:rPr>
        <w:t>MeasReport</w:t>
      </w:r>
      <w:proofErr w:type="spellEnd"/>
      <w:r>
        <w:rPr>
          <w:i/>
        </w:rPr>
        <w:t>-NB</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VarANR</w:t>
      </w:r>
      <w:proofErr w:type="spellEnd"/>
      <w:r>
        <w:rPr>
          <w:i/>
        </w:rPr>
        <w:t>-</w:t>
      </w:r>
      <w:proofErr w:type="spellStart"/>
      <w:r>
        <w:rPr>
          <w:i/>
        </w:rPr>
        <w:t>MeasReport</w:t>
      </w:r>
      <w:proofErr w:type="spellEnd"/>
      <w:r>
        <w:rPr>
          <w:i/>
        </w:rPr>
        <w:t>-NB</w:t>
      </w:r>
      <w:r>
        <w:t>:</w:t>
      </w:r>
    </w:p>
    <w:p w:rsidR="00805E58" w:rsidRDefault="00840A72">
      <w:pPr>
        <w:pStyle w:val="B5"/>
      </w:pPr>
      <w:r>
        <w:t>5&gt;</w:t>
      </w:r>
      <w:r>
        <w:tab/>
        <w:t xml:space="preserve">include </w:t>
      </w:r>
      <w:proofErr w:type="spellStart"/>
      <w:r>
        <w:rPr>
          <w:i/>
        </w:rPr>
        <w:t>anr-InfoAvailable</w:t>
      </w:r>
      <w:proofErr w:type="spellEnd"/>
      <w:r>
        <w:t>;</w:t>
      </w:r>
    </w:p>
    <w:p w:rsidR="00805E58" w:rsidRDefault="00840A72">
      <w:pPr>
        <w:pStyle w:val="B3"/>
      </w:pPr>
      <w:r>
        <w:t>3&gt;</w:t>
      </w:r>
      <w:r>
        <w:tab/>
        <w:t xml:space="preserve">include </w:t>
      </w:r>
      <w:proofErr w:type="spellStart"/>
      <w:r>
        <w:rPr>
          <w:i/>
        </w:rPr>
        <w:t>dcn</w:t>
      </w:r>
      <w:proofErr w:type="spellEnd"/>
      <w:r>
        <w:rPr>
          <w:i/>
        </w:rPr>
        <w:t>-ID</w:t>
      </w:r>
      <w:r>
        <w:t xml:space="preserve"> if a DCN-ID value (see TS 23.401 [41]) is received from upper layers;</w:t>
      </w:r>
    </w:p>
    <w:p w:rsidR="00805E58" w:rsidRDefault="00840A72">
      <w:pPr>
        <w:pStyle w:val="B2"/>
      </w:pPr>
      <w:r>
        <w:t>2&gt;</w:t>
      </w:r>
      <w:r>
        <w:tab/>
        <w:t>else (i.e. the UE is connected to 5GC):</w:t>
      </w:r>
    </w:p>
    <w:p w:rsidR="00805E58" w:rsidRDefault="00840A72">
      <w:pPr>
        <w:pStyle w:val="B3"/>
      </w:pPr>
      <w:r>
        <w:t>3&gt;</w:t>
      </w:r>
      <w:r>
        <w:tab/>
        <w:t>if the UE is a BL UE:</w:t>
      </w:r>
    </w:p>
    <w:p w:rsidR="00805E58" w:rsidRDefault="00840A72">
      <w:pPr>
        <w:pStyle w:val="B4"/>
      </w:pPr>
      <w:r>
        <w:t>4&gt;</w:t>
      </w:r>
      <w:r>
        <w:tab/>
        <w:t xml:space="preserve">include </w:t>
      </w:r>
      <w:proofErr w:type="spellStart"/>
      <w:r>
        <w:rPr>
          <w:i/>
          <w:iCs/>
        </w:rPr>
        <w:t>lte</w:t>
      </w:r>
      <w:proofErr w:type="spellEnd"/>
      <w:r>
        <w:rPr>
          <w:i/>
          <w:iCs/>
        </w:rPr>
        <w:t>-M</w:t>
      </w:r>
      <w:r>
        <w:t>;</w:t>
      </w:r>
    </w:p>
    <w:p w:rsidR="00805E58" w:rsidRDefault="00840A72">
      <w:pPr>
        <w:pStyle w:val="B2"/>
      </w:pPr>
      <w:r>
        <w:t>2&gt;</w:t>
      </w:r>
      <w:r>
        <w:tab/>
        <w:t>except for NB-IoT:</w:t>
      </w:r>
    </w:p>
    <w:p w:rsidR="00805E58" w:rsidRDefault="00840A72">
      <w:pPr>
        <w:pStyle w:val="B3"/>
      </w:pPr>
      <w:r>
        <w:t>3&gt;</w:t>
      </w:r>
      <w:r>
        <w:tab/>
        <w:t xml:space="preserve">if the UE has radio link failure or handover failure information available in </w:t>
      </w:r>
      <w:proofErr w:type="spellStart"/>
      <w:r>
        <w:rPr>
          <w:i/>
          <w:iCs/>
        </w:rPr>
        <w:t>VarRLF</w:t>
      </w:r>
      <w:proofErr w:type="spellEnd"/>
      <w:r>
        <w:rPr>
          <w:i/>
          <w:iCs/>
        </w:rPr>
        <w:t>-Report</w:t>
      </w:r>
      <w:r>
        <w:t xml:space="preserve"> and if the RPLMN is included in </w:t>
      </w:r>
      <w:proofErr w:type="spellStart"/>
      <w:r>
        <w:rPr>
          <w:i/>
          <w:iCs/>
        </w:rPr>
        <w:t>plmn-IdentityList</w:t>
      </w:r>
      <w:proofErr w:type="spellEnd"/>
      <w:r>
        <w:t xml:space="preserve"> stored in </w:t>
      </w:r>
      <w:proofErr w:type="spellStart"/>
      <w:r>
        <w:rPr>
          <w:i/>
          <w:iCs/>
        </w:rPr>
        <w:t>VarRLF</w:t>
      </w:r>
      <w:proofErr w:type="spellEnd"/>
      <w:r>
        <w:rPr>
          <w:i/>
          <w:iCs/>
        </w:rPr>
        <w:t>-Report</w:t>
      </w:r>
      <w:r>
        <w:t>:</w:t>
      </w:r>
    </w:p>
    <w:p w:rsidR="00805E58" w:rsidRDefault="00840A72">
      <w:pPr>
        <w:pStyle w:val="B4"/>
      </w:pPr>
      <w:r>
        <w:t>4&gt;</w:t>
      </w:r>
      <w:r>
        <w:tab/>
        <w:t xml:space="preserve">include </w:t>
      </w:r>
      <w:proofErr w:type="spellStart"/>
      <w:r>
        <w:rPr>
          <w:i/>
          <w:iCs/>
        </w:rPr>
        <w:t>rlf-InfoAvailable</w:t>
      </w:r>
      <w:proofErr w:type="spellEnd"/>
      <w:r>
        <w:t>;</w:t>
      </w:r>
    </w:p>
    <w:p w:rsidR="00805E58" w:rsidRDefault="00840A72">
      <w:pPr>
        <w:pStyle w:val="B3"/>
      </w:pPr>
      <w:r>
        <w:t>3&gt;</w:t>
      </w:r>
      <w:r>
        <w:tab/>
        <w:t xml:space="preserve">if the UE has MBSFN logged measurements available for E-UTRA and if the RPLMN is included in </w:t>
      </w:r>
      <w:proofErr w:type="spellStart"/>
      <w:r>
        <w:rPr>
          <w:i/>
          <w:iCs/>
        </w:rPr>
        <w:t>plmn-IdentityList</w:t>
      </w:r>
      <w:proofErr w:type="spellEnd"/>
      <w:r>
        <w:t xml:space="preserve"> stored in </w:t>
      </w:r>
      <w:proofErr w:type="spellStart"/>
      <w:r>
        <w:rPr>
          <w:i/>
          <w:iCs/>
        </w:rPr>
        <w:t>VarLogMeasReport</w:t>
      </w:r>
      <w:proofErr w:type="spellEnd"/>
      <w:r>
        <w:t>:</w:t>
      </w:r>
    </w:p>
    <w:p w:rsidR="00805E58" w:rsidRDefault="00840A72">
      <w:pPr>
        <w:pStyle w:val="B4"/>
      </w:pPr>
      <w:r>
        <w:t>4&gt;</w:t>
      </w:r>
      <w:r>
        <w:tab/>
        <w:t xml:space="preserve">include </w:t>
      </w:r>
      <w:proofErr w:type="spellStart"/>
      <w:r>
        <w:rPr>
          <w:i/>
          <w:iCs/>
        </w:rPr>
        <w:t>logMeasAvailableMBSFN</w:t>
      </w:r>
      <w:proofErr w:type="spellEnd"/>
      <w:r>
        <w:t>;</w:t>
      </w:r>
    </w:p>
    <w:p w:rsidR="00805E58" w:rsidRDefault="00840A72">
      <w:pPr>
        <w:pStyle w:val="B3"/>
      </w:pPr>
      <w:r>
        <w:t>3&gt;</w:t>
      </w:r>
      <w:r>
        <w:tab/>
        <w:t xml:space="preserve">if the UE has logged measurements available for E-UTRA and if the RPLMN is included in </w:t>
      </w:r>
      <w:proofErr w:type="spellStart"/>
      <w:r>
        <w:rPr>
          <w:i/>
          <w:iCs/>
        </w:rPr>
        <w:t>plmn-IdentityList</w:t>
      </w:r>
      <w:proofErr w:type="spellEnd"/>
      <w:r>
        <w:t xml:space="preserve"> stored in </w:t>
      </w:r>
      <w:proofErr w:type="spellStart"/>
      <w:r>
        <w:rPr>
          <w:i/>
          <w:iCs/>
        </w:rPr>
        <w:t>VarLogMeasReport</w:t>
      </w:r>
      <w:proofErr w:type="spellEnd"/>
      <w:r>
        <w:t>:</w:t>
      </w:r>
    </w:p>
    <w:p w:rsidR="00805E58" w:rsidRDefault="00840A72">
      <w:pPr>
        <w:pStyle w:val="B4"/>
      </w:pPr>
      <w:r>
        <w:t>4&gt;</w:t>
      </w:r>
      <w:r>
        <w:tab/>
        <w:t xml:space="preserve">include </w:t>
      </w:r>
      <w:proofErr w:type="spellStart"/>
      <w:r>
        <w:rPr>
          <w:i/>
          <w:iCs/>
        </w:rPr>
        <w:t>logMeasAvailable</w:t>
      </w:r>
      <w:proofErr w:type="spellEnd"/>
      <w:r>
        <w:t>;</w:t>
      </w:r>
    </w:p>
    <w:p w:rsidR="00805E58" w:rsidRDefault="00840A72">
      <w:pPr>
        <w:pStyle w:val="B4"/>
      </w:pPr>
      <w:r>
        <w:t>4&gt;</w:t>
      </w:r>
      <w:r>
        <w:tab/>
        <w:t>if Bluetooth measurement results are included in the logged measurements the UE has available:</w:t>
      </w:r>
    </w:p>
    <w:p w:rsidR="00805E58" w:rsidRDefault="00840A72">
      <w:pPr>
        <w:pStyle w:val="B5"/>
      </w:pPr>
      <w:r>
        <w:t>5&gt;</w:t>
      </w:r>
      <w:r>
        <w:tab/>
        <w:t xml:space="preserve">include </w:t>
      </w:r>
      <w:proofErr w:type="spellStart"/>
      <w:r>
        <w:rPr>
          <w:i/>
          <w:iCs/>
        </w:rPr>
        <w:t>logMeasAvailableBT</w:t>
      </w:r>
      <w:proofErr w:type="spellEnd"/>
      <w:r>
        <w:t>;</w:t>
      </w:r>
    </w:p>
    <w:p w:rsidR="00805E58" w:rsidRDefault="00840A72">
      <w:pPr>
        <w:pStyle w:val="B4"/>
      </w:pPr>
      <w:r>
        <w:t>4&gt;</w:t>
      </w:r>
      <w:r>
        <w:tab/>
        <w:t>if WLAN measurement results are included in the logged measurements the UE has available:</w:t>
      </w:r>
    </w:p>
    <w:p w:rsidR="00805E58" w:rsidRDefault="00840A72">
      <w:pPr>
        <w:pStyle w:val="B5"/>
      </w:pPr>
      <w:r>
        <w:t>5&gt;</w:t>
      </w:r>
      <w:r>
        <w:tab/>
        <w:t xml:space="preserve">include </w:t>
      </w:r>
      <w:proofErr w:type="spellStart"/>
      <w:r>
        <w:rPr>
          <w:i/>
          <w:iCs/>
        </w:rPr>
        <w:t>logMeasAvailableWLAN</w:t>
      </w:r>
      <w:proofErr w:type="spellEnd"/>
      <w:r>
        <w:t>;</w:t>
      </w:r>
    </w:p>
    <w:p w:rsidR="00805E58" w:rsidRDefault="00840A72">
      <w:pPr>
        <w:pStyle w:val="B3"/>
      </w:pPr>
      <w:r>
        <w:t>3&gt;</w:t>
      </w:r>
      <w:r>
        <w:tab/>
        <w:t xml:space="preserve">if the UE has connection establishment failure information available in </w:t>
      </w:r>
      <w:proofErr w:type="spellStart"/>
      <w:r>
        <w:rPr>
          <w:i/>
          <w:iCs/>
        </w:rPr>
        <w:t>VarConnEstFailReport</w:t>
      </w:r>
      <w:proofErr w:type="spellEnd"/>
      <w:r>
        <w:t xml:space="preserve"> and if the RPLMN is equal to </w:t>
      </w:r>
      <w:proofErr w:type="spellStart"/>
      <w:r>
        <w:rPr>
          <w:i/>
          <w:iCs/>
        </w:rPr>
        <w:t>plmn</w:t>
      </w:r>
      <w:proofErr w:type="spellEnd"/>
      <w:r>
        <w:rPr>
          <w:i/>
          <w:iCs/>
        </w:rPr>
        <w:t>-Identity</w:t>
      </w:r>
      <w:r>
        <w:t xml:space="preserve"> stored in </w:t>
      </w:r>
      <w:proofErr w:type="spellStart"/>
      <w:r>
        <w:rPr>
          <w:i/>
          <w:iCs/>
        </w:rPr>
        <w:t>VarConnEstFailReport</w:t>
      </w:r>
      <w:proofErr w:type="spellEnd"/>
      <w:r>
        <w:t>:</w:t>
      </w:r>
    </w:p>
    <w:p w:rsidR="00805E58" w:rsidRDefault="00840A72">
      <w:pPr>
        <w:pStyle w:val="B4"/>
      </w:pPr>
      <w:r>
        <w:t>4&gt;</w:t>
      </w:r>
      <w:r>
        <w:tab/>
        <w:t xml:space="preserve">include </w:t>
      </w:r>
      <w:proofErr w:type="spellStart"/>
      <w:r>
        <w:rPr>
          <w:i/>
          <w:iCs/>
        </w:rPr>
        <w:t>connEstFailInfoAvailable</w:t>
      </w:r>
      <w:proofErr w:type="spellEnd"/>
      <w:r>
        <w:t>;</w:t>
      </w:r>
    </w:p>
    <w:p w:rsidR="00805E58" w:rsidRDefault="00840A72">
      <w:pPr>
        <w:pStyle w:val="B3"/>
      </w:pPr>
      <w:r>
        <w:lastRenderedPageBreak/>
        <w:t>3&gt;</w:t>
      </w:r>
      <w:r>
        <w:tab/>
        <w:t>if the UE has flight path information available:</w:t>
      </w:r>
    </w:p>
    <w:p w:rsidR="00805E58" w:rsidRDefault="00840A72">
      <w:pPr>
        <w:pStyle w:val="B4"/>
      </w:pPr>
      <w:r>
        <w:t>4&gt;</w:t>
      </w:r>
      <w:r>
        <w:tab/>
        <w:t xml:space="preserve">include </w:t>
      </w:r>
      <w:proofErr w:type="spellStart"/>
      <w:r>
        <w:rPr>
          <w:i/>
          <w:iCs/>
        </w:rPr>
        <w:t>flightPathInfoAvailable</w:t>
      </w:r>
      <w:proofErr w:type="spellEnd"/>
      <w:r>
        <w:t>;</w:t>
      </w:r>
    </w:p>
    <w:p w:rsidR="00805E58" w:rsidRDefault="00840A72">
      <w:pPr>
        <w:pStyle w:val="B3"/>
      </w:pPr>
      <w:r>
        <w:t>3&gt;</w:t>
      </w:r>
      <w:r>
        <w:tab/>
        <w:t xml:space="preserve">if the UE supports storage of mobility history information and the UE has mobility history information available in </w:t>
      </w:r>
      <w:proofErr w:type="spellStart"/>
      <w:r>
        <w:rPr>
          <w:i/>
          <w:iCs/>
        </w:rPr>
        <w:t>VarMobilityHistoryReport</w:t>
      </w:r>
      <w:proofErr w:type="spellEnd"/>
      <w:r>
        <w:t>:</w:t>
      </w:r>
    </w:p>
    <w:p w:rsidR="00805E58" w:rsidRDefault="00840A72">
      <w:pPr>
        <w:pStyle w:val="B4"/>
      </w:pPr>
      <w:r>
        <w:t>4&gt;</w:t>
      </w:r>
      <w:r>
        <w:tab/>
        <w:t xml:space="preserve">include the </w:t>
      </w:r>
      <w:proofErr w:type="spellStart"/>
      <w:r>
        <w:rPr>
          <w:i/>
        </w:rPr>
        <w:t>mobilityHistoryAvail</w:t>
      </w:r>
      <w:proofErr w:type="spellEnd"/>
      <w:r>
        <w:t>;</w:t>
      </w:r>
    </w:p>
    <w:p w:rsidR="00805E58" w:rsidRDefault="00840A72">
      <w:pPr>
        <w:pStyle w:val="B3"/>
      </w:pPr>
      <w:r>
        <w:t>3&gt;</w:t>
      </w:r>
      <w:r>
        <w:tab/>
        <w:t xml:space="preserve">if the SIB2 contains </w:t>
      </w:r>
      <w:proofErr w:type="spellStart"/>
      <w:r>
        <w:rPr>
          <w:i/>
        </w:rPr>
        <w:t>idleModeMeasurements</w:t>
      </w:r>
      <w:proofErr w:type="spellEnd"/>
      <w:r>
        <w:t xml:space="preserve"> and the UE has E-UTRA idle/inactive measurement information concerning cells other than the </w:t>
      </w:r>
      <w:proofErr w:type="spellStart"/>
      <w:r>
        <w:t>PCell</w:t>
      </w:r>
      <w:proofErr w:type="spellEnd"/>
      <w:r>
        <w:t xml:space="preserve"> available in </w:t>
      </w:r>
      <w:proofErr w:type="spellStart"/>
      <w:r>
        <w:rPr>
          <w:i/>
        </w:rPr>
        <w:t>VarMeasIdleReport</w:t>
      </w:r>
      <w:proofErr w:type="spellEnd"/>
      <w:r>
        <w:t>; or</w:t>
      </w:r>
    </w:p>
    <w:p w:rsidR="00805E58" w:rsidRDefault="00840A72">
      <w:pPr>
        <w:pStyle w:val="B3"/>
      </w:pPr>
      <w:r>
        <w:t>3&gt;</w:t>
      </w:r>
      <w:r>
        <w:tab/>
        <w:t xml:space="preserve">if the SIB2 contains </w:t>
      </w:r>
      <w:proofErr w:type="spellStart"/>
      <w:r>
        <w:rPr>
          <w:i/>
        </w:rPr>
        <w:t>idleModeMeasurementsNR</w:t>
      </w:r>
      <w:proofErr w:type="spellEnd"/>
      <w:r>
        <w:t xml:space="preserve"> and the UE has NR idle/inactive measurement information available in </w:t>
      </w:r>
      <w:proofErr w:type="spellStart"/>
      <w:r>
        <w:rPr>
          <w:i/>
        </w:rPr>
        <w:t>VarMeasIdleReport</w:t>
      </w:r>
      <w:proofErr w:type="spellEnd"/>
      <w:r>
        <w:rPr>
          <w:iCs/>
        </w:rPr>
        <w:t>:</w:t>
      </w:r>
    </w:p>
    <w:p w:rsidR="00805E58" w:rsidRDefault="00840A72">
      <w:pPr>
        <w:pStyle w:val="B4"/>
      </w:pPr>
      <w:r>
        <w:t>4&gt;</w:t>
      </w:r>
      <w:r>
        <w:tab/>
        <w:t xml:space="preserve">include the </w:t>
      </w:r>
      <w:proofErr w:type="spellStart"/>
      <w:r>
        <w:rPr>
          <w:i/>
        </w:rPr>
        <w:t>idleMeasAvailable</w:t>
      </w:r>
      <w:proofErr w:type="spellEnd"/>
      <w:r>
        <w:t>;</w:t>
      </w:r>
    </w:p>
    <w:p w:rsidR="00805E58" w:rsidRDefault="00840A72">
      <w:pPr>
        <w:pStyle w:val="B3"/>
      </w:pPr>
      <w:r>
        <w:t>3&gt;</w:t>
      </w:r>
      <w:r>
        <w:tab/>
        <w:t>if upper layers indicate that access to RLOS is initiated (see TS 23.401 [41] clause 4.3.8.3):</w:t>
      </w:r>
    </w:p>
    <w:p w:rsidR="00805E58" w:rsidRDefault="00840A72">
      <w:pPr>
        <w:pStyle w:val="B4"/>
      </w:pPr>
      <w:r>
        <w:t>4&gt;</w:t>
      </w:r>
      <w:r>
        <w:tab/>
        <w:t xml:space="preserve">set </w:t>
      </w:r>
      <w:proofErr w:type="spellStart"/>
      <w:r>
        <w:rPr>
          <w:i/>
        </w:rPr>
        <w:t>rlos</w:t>
      </w:r>
      <w:proofErr w:type="spellEnd"/>
      <w:r>
        <w:rPr>
          <w:i/>
        </w:rPr>
        <w:t>-Request</w:t>
      </w:r>
      <w:r>
        <w:t xml:space="preserve"> to </w:t>
      </w:r>
      <w:r>
        <w:rPr>
          <w:i/>
        </w:rPr>
        <w:t>true</w:t>
      </w:r>
      <w:r>
        <w:t>;</w:t>
      </w:r>
    </w:p>
    <w:p w:rsidR="00805E58" w:rsidRDefault="00840A72">
      <w:pPr>
        <w:pStyle w:val="B2"/>
      </w:pPr>
      <w:r>
        <w:t>2&gt;</w:t>
      </w:r>
      <w:r>
        <w:tab/>
        <w:t>if UE needs UL gaps during continuous uplink transmission:</w:t>
      </w:r>
    </w:p>
    <w:p w:rsidR="00805E58" w:rsidRDefault="00840A72">
      <w:pPr>
        <w:pStyle w:val="B3"/>
      </w:pPr>
      <w:r>
        <w:t>3&gt;</w:t>
      </w:r>
      <w:r>
        <w:tab/>
        <w:t xml:space="preserve">include </w:t>
      </w:r>
      <w:proofErr w:type="spellStart"/>
      <w:r>
        <w:rPr>
          <w:i/>
        </w:rPr>
        <w:t>ue</w:t>
      </w:r>
      <w:proofErr w:type="spellEnd"/>
      <w:r>
        <w:rPr>
          <w:i/>
        </w:rPr>
        <w:t>-CE-</w:t>
      </w:r>
      <w:proofErr w:type="spellStart"/>
      <w:r>
        <w:rPr>
          <w:i/>
        </w:rPr>
        <w:t>NeedULGaps</w:t>
      </w:r>
      <w:proofErr w:type="spellEnd"/>
      <w:r>
        <w:t>;</w:t>
      </w:r>
    </w:p>
    <w:p w:rsidR="00805E58" w:rsidRDefault="00840A72">
      <w:pPr>
        <w:pStyle w:val="B2"/>
      </w:pPr>
      <w:r>
        <w:t>2&gt;</w:t>
      </w:r>
      <w:r>
        <w:tab/>
        <w:t>for NB-IoT:</w:t>
      </w:r>
    </w:p>
    <w:p w:rsidR="00805E58" w:rsidRDefault="00840A72">
      <w:pPr>
        <w:pStyle w:val="B3"/>
      </w:pPr>
      <w:r>
        <w:t>3&gt;</w:t>
      </w:r>
      <w:r>
        <w:tab/>
        <w:t xml:space="preserve">if the UE supports serving cell idle mode measurements reporting and </w:t>
      </w:r>
      <w:proofErr w:type="spellStart"/>
      <w:r>
        <w:rPr>
          <w:i/>
        </w:rPr>
        <w:t>servingCellMeasInfo</w:t>
      </w:r>
      <w:proofErr w:type="spellEnd"/>
      <w:r>
        <w:t xml:space="preserve"> is present in </w:t>
      </w:r>
      <w:r>
        <w:rPr>
          <w:i/>
        </w:rPr>
        <w:t>SystemInformationBlockType2-NB</w:t>
      </w:r>
      <w:r>
        <w:t>:</w:t>
      </w:r>
    </w:p>
    <w:p w:rsidR="00805E58" w:rsidRDefault="00840A72">
      <w:pPr>
        <w:pStyle w:val="B4"/>
      </w:pPr>
      <w:r>
        <w:t>4&gt;</w:t>
      </w:r>
      <w:r>
        <w:tab/>
        <w:t xml:space="preserve">set the </w:t>
      </w:r>
      <w:proofErr w:type="spellStart"/>
      <w:r>
        <w:rPr>
          <w:i/>
        </w:rPr>
        <w:t>measResultServCell</w:t>
      </w:r>
      <w:proofErr w:type="spellEnd"/>
      <w:r>
        <w:t xml:space="preserve"> to include the measurements of the serving cell;</w:t>
      </w:r>
    </w:p>
    <w:p w:rsidR="00805E58" w:rsidRDefault="00840A72">
      <w:pPr>
        <w:pStyle w:val="NO"/>
      </w:pPr>
      <w:r>
        <w:t>NOTE 2:</w:t>
      </w:r>
      <w:r>
        <w:tab/>
        <w:t>The UE includes the latest results of the serving cell measurements as used for cell selection/ reselection evaluation, which are performed in accordance with the performance requirements as specified in TS 36.133 [16].</w:t>
      </w:r>
    </w:p>
    <w:p w:rsidR="00805E58" w:rsidRDefault="00840A72">
      <w:pPr>
        <w:pStyle w:val="B2"/>
      </w:pPr>
      <w:r>
        <w:t>2&gt;</w:t>
      </w:r>
      <w:r>
        <w:tab/>
        <w:t>if connecting as an IAB-node:</w:t>
      </w:r>
    </w:p>
    <w:p w:rsidR="00805E58" w:rsidRDefault="00840A72">
      <w:pPr>
        <w:pStyle w:val="B3"/>
      </w:pPr>
      <w:r>
        <w:t>3&gt;</w:t>
      </w:r>
      <w:r>
        <w:tab/>
        <w:t xml:space="preserve">include </w:t>
      </w:r>
      <w:proofErr w:type="spellStart"/>
      <w:r>
        <w:rPr>
          <w:i/>
        </w:rPr>
        <w:t>iab-NodeIndication</w:t>
      </w:r>
      <w:proofErr w:type="spellEnd"/>
      <w:r>
        <w:rPr>
          <w:i/>
        </w:rPr>
        <w:t>;</w:t>
      </w:r>
    </w:p>
    <w:p w:rsidR="00805E58" w:rsidRDefault="00840A72">
      <w:pPr>
        <w:pStyle w:val="B2"/>
      </w:pPr>
      <w:r>
        <w:t>2&gt;</w:t>
      </w:r>
      <w:r>
        <w:tab/>
        <w:t>if the UE is connected to NTN:</w:t>
      </w:r>
    </w:p>
    <w:p w:rsidR="00805E58" w:rsidRDefault="00840A72">
      <w:pPr>
        <w:pStyle w:val="B3"/>
      </w:pPr>
      <w:r>
        <w:t>3&gt;</w:t>
      </w:r>
      <w:r>
        <w:tab/>
        <w:t xml:space="preserve">include </w:t>
      </w:r>
      <w:proofErr w:type="spellStart"/>
      <w:r>
        <w:rPr>
          <w:i/>
        </w:rPr>
        <w:t>gnss-validityDuration</w:t>
      </w:r>
      <w:proofErr w:type="spellEnd"/>
      <w:r>
        <w:t xml:space="preserve"> in accordance with the remaining time of the GNSS validity duration;</w:t>
      </w:r>
    </w:p>
    <w:p w:rsidR="00805E58" w:rsidRDefault="00840A72">
      <w:pPr>
        <w:pStyle w:val="B3"/>
      </w:pPr>
      <w:r>
        <w:t>3&gt;</w:t>
      </w:r>
      <w:r>
        <w:tab/>
        <w:t xml:space="preserve">if UE supports GNSS position fix in RRC_CONNECTED and </w:t>
      </w:r>
      <w:proofErr w:type="spellStart"/>
      <w:r>
        <w:rPr>
          <w:i/>
        </w:rPr>
        <w:t>gnss-PositionFixDurationReporting</w:t>
      </w:r>
      <w:proofErr w:type="spellEnd"/>
      <w:r>
        <w:t xml:space="preserve"> is present in </w:t>
      </w:r>
      <w:r>
        <w:rPr>
          <w:i/>
        </w:rPr>
        <w:t>SystemInformationBlockType2(-NB)</w:t>
      </w:r>
      <w:r>
        <w:t>:</w:t>
      </w:r>
    </w:p>
    <w:p w:rsidR="00805E58" w:rsidRDefault="00840A72">
      <w:pPr>
        <w:pStyle w:val="B4"/>
      </w:pPr>
      <w:r>
        <w:t>4&gt;</w:t>
      </w:r>
      <w:r>
        <w:tab/>
        <w:t xml:space="preserve">include </w:t>
      </w:r>
      <w:proofErr w:type="spellStart"/>
      <w:r>
        <w:rPr>
          <w:i/>
        </w:rPr>
        <w:t>gnss-PositionFixDuration</w:t>
      </w:r>
      <w:proofErr w:type="spellEnd"/>
      <w:r>
        <w:t xml:space="preserve"> in accordance with the time duration required for the UE to acquire a GNSS position;</w:t>
      </w:r>
    </w:p>
    <w:p w:rsidR="00805E58" w:rsidRDefault="00840A72">
      <w:pPr>
        <w:pStyle w:val="B2"/>
      </w:pPr>
      <w:r>
        <w:t>2&gt;</w:t>
      </w:r>
      <w:r>
        <w:tab/>
        <w:t xml:space="preserve">if UE supports </w:t>
      </w:r>
      <w:r>
        <w:rPr>
          <w:lang w:eastAsia="zh-CN"/>
        </w:rPr>
        <w:t>uplink</w:t>
      </w:r>
      <w:r>
        <w:t xml:space="preserve"> RRC Segmentation of </w:t>
      </w:r>
      <w:proofErr w:type="spellStart"/>
      <w:r>
        <w:rPr>
          <w:i/>
        </w:rPr>
        <w:t>UECapabilityInformation</w:t>
      </w:r>
      <w:proofErr w:type="spellEnd"/>
      <w:r>
        <w:rPr>
          <w:rFonts w:eastAsiaTheme="minorEastAsia"/>
          <w:iCs/>
        </w:rPr>
        <w:t xml:space="preserve"> according to the network indication </w:t>
      </w:r>
      <w:proofErr w:type="spellStart"/>
      <w:r>
        <w:rPr>
          <w:i/>
          <w:iCs/>
        </w:rPr>
        <w:t>rrc-SegAllowed</w:t>
      </w:r>
      <w:proofErr w:type="spellEnd"/>
      <w:r>
        <w:t>:</w:t>
      </w:r>
    </w:p>
    <w:p w:rsidR="00805E58" w:rsidRDefault="00840A72">
      <w:pPr>
        <w:pStyle w:val="B3"/>
      </w:pPr>
      <w:r>
        <w:t>3&gt;</w:t>
      </w:r>
      <w:r>
        <w:tab/>
        <w:t xml:space="preserve">except for NB-IoT, may include </w:t>
      </w:r>
      <w:r>
        <w:rPr>
          <w:i/>
        </w:rPr>
        <w:t>ul-RRC-Segmentation</w:t>
      </w:r>
      <w:r>
        <w:t xml:space="preserve"> if upper layers indicate that they are performing an Attach or TA Update;</w:t>
      </w:r>
    </w:p>
    <w:p w:rsidR="00805E58" w:rsidRDefault="00840A72">
      <w:pPr>
        <w:pStyle w:val="B2"/>
        <w:rPr>
          <w:lang w:eastAsia="fr-FR"/>
        </w:rPr>
      </w:pPr>
      <w:r>
        <w:rPr>
          <w:lang w:eastAsia="fr-FR"/>
        </w:rPr>
        <w:t>2&gt;</w:t>
      </w:r>
      <w:r>
        <w:rPr>
          <w:lang w:eastAsia="fr-FR"/>
        </w:rPr>
        <w:tab/>
        <w:t xml:space="preserve">if the UE supports uplink RRC Segmentation of </w:t>
      </w:r>
      <w:proofErr w:type="spellStart"/>
      <w:r>
        <w:rPr>
          <w:i/>
          <w:lang w:eastAsia="fr-FR"/>
        </w:rPr>
        <w:t>UECapabilityInformation</w:t>
      </w:r>
      <w:proofErr w:type="spellEnd"/>
      <w:r>
        <w:rPr>
          <w:lang w:eastAsia="fr-FR"/>
        </w:rPr>
        <w:t xml:space="preserve"> according to the network indication </w:t>
      </w:r>
      <w:proofErr w:type="spellStart"/>
      <w:r>
        <w:rPr>
          <w:i/>
          <w:lang w:eastAsia="fr-FR"/>
        </w:rPr>
        <w:t>rrc-MaxCapaSegAllowed</w:t>
      </w:r>
      <w:proofErr w:type="spellEnd"/>
      <w:r>
        <w:rPr>
          <w:lang w:eastAsia="fr-FR"/>
        </w:rPr>
        <w:t>:</w:t>
      </w:r>
    </w:p>
    <w:p w:rsidR="00805E58" w:rsidRDefault="00840A72">
      <w:pPr>
        <w:pStyle w:val="B3"/>
      </w:pPr>
      <w:r>
        <w:rPr>
          <w:lang w:eastAsia="fr-FR"/>
        </w:rPr>
        <w:t>3&gt;</w:t>
      </w:r>
      <w:r>
        <w:rPr>
          <w:lang w:eastAsia="fr-FR"/>
        </w:rPr>
        <w:tab/>
        <w:t xml:space="preserve">except </w:t>
      </w:r>
      <w:r>
        <w:t>for</w:t>
      </w:r>
      <w:r>
        <w:rPr>
          <w:lang w:eastAsia="fr-FR"/>
        </w:rPr>
        <w:t xml:space="preserve"> NB-IoT, include the </w:t>
      </w:r>
      <w:r>
        <w:rPr>
          <w:i/>
          <w:lang w:eastAsia="fr-FR"/>
        </w:rPr>
        <w:t>ul-RRC-</w:t>
      </w:r>
      <w:proofErr w:type="spellStart"/>
      <w:r>
        <w:rPr>
          <w:i/>
          <w:lang w:eastAsia="fr-FR"/>
        </w:rPr>
        <w:t>MaxCapaSegments</w:t>
      </w:r>
      <w:proofErr w:type="spellEnd"/>
      <w:r>
        <w:rPr>
          <w:lang w:eastAsia="fr-FR"/>
        </w:rPr>
        <w:t xml:space="preserve"> </w:t>
      </w:r>
      <w:r>
        <w:t>if upper layers indicate that they are performing an Attach or TA Update</w:t>
      </w:r>
      <w:r>
        <w:rPr>
          <w:lang w:eastAsia="fr-FR"/>
        </w:rPr>
        <w:t>;</w:t>
      </w:r>
    </w:p>
    <w:p w:rsidR="00805E58" w:rsidRDefault="00840A72">
      <w:pPr>
        <w:pStyle w:val="B1"/>
      </w:pPr>
      <w:r>
        <w:t>1&gt;</w:t>
      </w:r>
      <w:r>
        <w:tab/>
        <w:t xml:space="preserve">submit the </w:t>
      </w:r>
      <w:proofErr w:type="spellStart"/>
      <w:r>
        <w:rPr>
          <w:i/>
        </w:rPr>
        <w:t>RRCConnectionSetupComplete</w:t>
      </w:r>
      <w:proofErr w:type="spellEnd"/>
      <w:r>
        <w:t xml:space="preserve"> message to lower layers for transmission;</w:t>
      </w:r>
    </w:p>
    <w:p w:rsidR="00805E58" w:rsidRDefault="00840A72">
      <w:pPr>
        <w:pStyle w:val="B1"/>
      </w:pPr>
      <w:r>
        <w:lastRenderedPageBreak/>
        <w:t>1&gt;</w:t>
      </w:r>
      <w:r>
        <w:tab/>
        <w:t>for NB-IoT:</w:t>
      </w:r>
    </w:p>
    <w:p w:rsidR="00805E58" w:rsidRDefault="00840A72">
      <w:pPr>
        <w:pStyle w:val="B2"/>
      </w:pPr>
      <w:r>
        <w:t>2&gt;</w:t>
      </w:r>
      <w:r>
        <w:tab/>
        <w:t xml:space="preserve">if the UE supports connected mode measurements and </w:t>
      </w:r>
      <w:proofErr w:type="spellStart"/>
      <w:r>
        <w:rPr>
          <w:i/>
          <w:iCs/>
        </w:rPr>
        <w:t>connMeasConfig</w:t>
      </w:r>
      <w:proofErr w:type="spellEnd"/>
      <w:r>
        <w:t xml:space="preserve"> is present in </w:t>
      </w:r>
      <w:r>
        <w:rPr>
          <w:i/>
        </w:rPr>
        <w:t>SystemInformationBlockType3-NB</w:t>
      </w:r>
      <w:r>
        <w:t>:</w:t>
      </w:r>
    </w:p>
    <w:p w:rsidR="00805E58" w:rsidRDefault="00840A72">
      <w:pPr>
        <w:pStyle w:val="B3"/>
      </w:pPr>
      <w:r>
        <w:t>3&gt;</w:t>
      </w:r>
      <w:r>
        <w:tab/>
        <w:t>perform measurements as specified in 5.5.8.</w:t>
      </w:r>
    </w:p>
    <w:p w:rsidR="00805E58" w:rsidRDefault="00840A72">
      <w:pPr>
        <w:pStyle w:val="B1"/>
      </w:pPr>
      <w:r>
        <w:t>1&gt;</w:t>
      </w:r>
      <w:r>
        <w:tab/>
        <w:t>the procedure ends.</w:t>
      </w:r>
    </w:p>
    <w:p w:rsidR="00805E58" w:rsidRDefault="00840A72">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t>CHANGE ENDS</w:t>
      </w:r>
    </w:p>
    <w:sectPr w:rsidR="00805E5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68BE" w:rsidRDefault="000368BE">
      <w:pPr>
        <w:spacing w:after="0" w:line="240" w:lineRule="auto"/>
      </w:pPr>
      <w:r>
        <w:separator/>
      </w:r>
    </w:p>
  </w:endnote>
  <w:endnote w:type="continuationSeparator" w:id="0">
    <w:p w:rsidR="000368BE" w:rsidRDefault="000368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A64" w:rsidRDefault="00C21A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A64" w:rsidRDefault="00C21A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A64" w:rsidRDefault="00C21A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68BE" w:rsidRDefault="000368BE">
      <w:pPr>
        <w:spacing w:after="0" w:line="240" w:lineRule="auto"/>
      </w:pPr>
      <w:r>
        <w:separator/>
      </w:r>
    </w:p>
  </w:footnote>
  <w:footnote w:type="continuationSeparator" w:id="0">
    <w:p w:rsidR="000368BE" w:rsidRDefault="000368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A64" w:rsidRDefault="00C21A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5E58" w:rsidRDefault="00840A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A64" w:rsidRDefault="00C21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multilevel"/>
    <w:tmpl w:val="04E27EED"/>
    <w:lvl w:ilvl="0">
      <w:start w:val="1"/>
      <w:numFmt w:val="bullet"/>
      <w:lvlText w:val=""/>
      <w:lvlJc w:val="left"/>
      <w:pPr>
        <w:ind w:left="520" w:hanging="420"/>
      </w:pPr>
      <w:rPr>
        <w:rFonts w:ascii="Symbol" w:hAnsi="Symbo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5"/>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FBF1415"/>
    <w:rsid w:val="BAFB2A22"/>
    <w:rsid w:val="BE326D9A"/>
    <w:rsid w:val="DBD7A2F2"/>
    <w:rsid w:val="DCFDE793"/>
    <w:rsid w:val="E7D7DAF9"/>
    <w:rsid w:val="ED7D5B0C"/>
    <w:rsid w:val="EEFD75D3"/>
    <w:rsid w:val="FAFF6EE8"/>
    <w:rsid w:val="FBDF4799"/>
    <w:rsid w:val="FFDF4B17"/>
    <w:rsid w:val="00002090"/>
    <w:rsid w:val="00022E4A"/>
    <w:rsid w:val="000368BE"/>
    <w:rsid w:val="00061A1F"/>
    <w:rsid w:val="00070E09"/>
    <w:rsid w:val="000A6394"/>
    <w:rsid w:val="000B7FED"/>
    <w:rsid w:val="000C038A"/>
    <w:rsid w:val="000C6598"/>
    <w:rsid w:val="000D44B3"/>
    <w:rsid w:val="000F5933"/>
    <w:rsid w:val="00133653"/>
    <w:rsid w:val="001361E4"/>
    <w:rsid w:val="00145D43"/>
    <w:rsid w:val="0015291B"/>
    <w:rsid w:val="0015416F"/>
    <w:rsid w:val="00156318"/>
    <w:rsid w:val="00156767"/>
    <w:rsid w:val="00177923"/>
    <w:rsid w:val="001855F6"/>
    <w:rsid w:val="00192C46"/>
    <w:rsid w:val="001A08B3"/>
    <w:rsid w:val="001A7B60"/>
    <w:rsid w:val="001B52F0"/>
    <w:rsid w:val="001B7A65"/>
    <w:rsid w:val="001D13EC"/>
    <w:rsid w:val="001E41F3"/>
    <w:rsid w:val="0026004D"/>
    <w:rsid w:val="002640DD"/>
    <w:rsid w:val="00275D12"/>
    <w:rsid w:val="00284FEB"/>
    <w:rsid w:val="002860C4"/>
    <w:rsid w:val="002A1B65"/>
    <w:rsid w:val="002B5741"/>
    <w:rsid w:val="002B6C6D"/>
    <w:rsid w:val="002B791D"/>
    <w:rsid w:val="002E472E"/>
    <w:rsid w:val="00305409"/>
    <w:rsid w:val="00307AE1"/>
    <w:rsid w:val="003609EF"/>
    <w:rsid w:val="0036231A"/>
    <w:rsid w:val="00374DD4"/>
    <w:rsid w:val="003E1A36"/>
    <w:rsid w:val="003E25DD"/>
    <w:rsid w:val="00410371"/>
    <w:rsid w:val="004242F1"/>
    <w:rsid w:val="00442125"/>
    <w:rsid w:val="00471B2E"/>
    <w:rsid w:val="00482FC0"/>
    <w:rsid w:val="004B6A49"/>
    <w:rsid w:val="004B75B7"/>
    <w:rsid w:val="004C27CD"/>
    <w:rsid w:val="004E1374"/>
    <w:rsid w:val="005141D9"/>
    <w:rsid w:val="00514CF8"/>
    <w:rsid w:val="0051580D"/>
    <w:rsid w:val="00547111"/>
    <w:rsid w:val="00586160"/>
    <w:rsid w:val="00592D74"/>
    <w:rsid w:val="005A1503"/>
    <w:rsid w:val="005B799F"/>
    <w:rsid w:val="005D5AF8"/>
    <w:rsid w:val="005E1DD5"/>
    <w:rsid w:val="005E2C44"/>
    <w:rsid w:val="005E2ED5"/>
    <w:rsid w:val="00621188"/>
    <w:rsid w:val="006257ED"/>
    <w:rsid w:val="00653DE4"/>
    <w:rsid w:val="00665C47"/>
    <w:rsid w:val="00695808"/>
    <w:rsid w:val="006B46FB"/>
    <w:rsid w:val="006D7D4E"/>
    <w:rsid w:val="006E21FB"/>
    <w:rsid w:val="007063E2"/>
    <w:rsid w:val="00724B7B"/>
    <w:rsid w:val="007702BF"/>
    <w:rsid w:val="00776183"/>
    <w:rsid w:val="00792342"/>
    <w:rsid w:val="007977A8"/>
    <w:rsid w:val="007A716D"/>
    <w:rsid w:val="007B0FDF"/>
    <w:rsid w:val="007B512A"/>
    <w:rsid w:val="007B710D"/>
    <w:rsid w:val="007C2097"/>
    <w:rsid w:val="007D6A07"/>
    <w:rsid w:val="007F7259"/>
    <w:rsid w:val="008040A8"/>
    <w:rsid w:val="00805058"/>
    <w:rsid w:val="00805977"/>
    <w:rsid w:val="00805E58"/>
    <w:rsid w:val="0082636C"/>
    <w:rsid w:val="008279FA"/>
    <w:rsid w:val="00840A72"/>
    <w:rsid w:val="0084165F"/>
    <w:rsid w:val="00841E11"/>
    <w:rsid w:val="00843E3E"/>
    <w:rsid w:val="008626E7"/>
    <w:rsid w:val="00870EE7"/>
    <w:rsid w:val="008863B9"/>
    <w:rsid w:val="008A45A6"/>
    <w:rsid w:val="008D3CCC"/>
    <w:rsid w:val="008F3789"/>
    <w:rsid w:val="008F686C"/>
    <w:rsid w:val="00913BB5"/>
    <w:rsid w:val="009148DE"/>
    <w:rsid w:val="00941E30"/>
    <w:rsid w:val="00946042"/>
    <w:rsid w:val="009531B0"/>
    <w:rsid w:val="009741B3"/>
    <w:rsid w:val="009777D9"/>
    <w:rsid w:val="00991B88"/>
    <w:rsid w:val="009A5753"/>
    <w:rsid w:val="009A579D"/>
    <w:rsid w:val="009E3297"/>
    <w:rsid w:val="009F676D"/>
    <w:rsid w:val="009F734F"/>
    <w:rsid w:val="00A246B6"/>
    <w:rsid w:val="00A47E70"/>
    <w:rsid w:val="00A50CF0"/>
    <w:rsid w:val="00A7671C"/>
    <w:rsid w:val="00A92482"/>
    <w:rsid w:val="00A97CBA"/>
    <w:rsid w:val="00AA2CBC"/>
    <w:rsid w:val="00AC5820"/>
    <w:rsid w:val="00AD1CD8"/>
    <w:rsid w:val="00AD274A"/>
    <w:rsid w:val="00B1576D"/>
    <w:rsid w:val="00B258BB"/>
    <w:rsid w:val="00B62A7F"/>
    <w:rsid w:val="00B67B97"/>
    <w:rsid w:val="00B7386A"/>
    <w:rsid w:val="00B968C8"/>
    <w:rsid w:val="00BA3EC5"/>
    <w:rsid w:val="00BA51D9"/>
    <w:rsid w:val="00BB0358"/>
    <w:rsid w:val="00BB5DFC"/>
    <w:rsid w:val="00BD2771"/>
    <w:rsid w:val="00BD279D"/>
    <w:rsid w:val="00BD6BB8"/>
    <w:rsid w:val="00C21A64"/>
    <w:rsid w:val="00C35161"/>
    <w:rsid w:val="00C614D1"/>
    <w:rsid w:val="00C66BA2"/>
    <w:rsid w:val="00C675F7"/>
    <w:rsid w:val="00C67D08"/>
    <w:rsid w:val="00C71C84"/>
    <w:rsid w:val="00C870F6"/>
    <w:rsid w:val="00C907B5"/>
    <w:rsid w:val="00C95985"/>
    <w:rsid w:val="00CA5019"/>
    <w:rsid w:val="00CC5026"/>
    <w:rsid w:val="00CC68D0"/>
    <w:rsid w:val="00CD1392"/>
    <w:rsid w:val="00CE568F"/>
    <w:rsid w:val="00D03F9A"/>
    <w:rsid w:val="00D06D51"/>
    <w:rsid w:val="00D248C6"/>
    <w:rsid w:val="00D24991"/>
    <w:rsid w:val="00D41245"/>
    <w:rsid w:val="00D50255"/>
    <w:rsid w:val="00D66520"/>
    <w:rsid w:val="00D84AE9"/>
    <w:rsid w:val="00D9124E"/>
    <w:rsid w:val="00DD6ED5"/>
    <w:rsid w:val="00DE34CF"/>
    <w:rsid w:val="00E04DFE"/>
    <w:rsid w:val="00E13F3D"/>
    <w:rsid w:val="00E34898"/>
    <w:rsid w:val="00EB09B7"/>
    <w:rsid w:val="00EC05A6"/>
    <w:rsid w:val="00EE7D7C"/>
    <w:rsid w:val="00F073D4"/>
    <w:rsid w:val="00F07D96"/>
    <w:rsid w:val="00F245A7"/>
    <w:rsid w:val="00F25D98"/>
    <w:rsid w:val="00F300FB"/>
    <w:rsid w:val="00F370D2"/>
    <w:rsid w:val="00F41563"/>
    <w:rsid w:val="00F65163"/>
    <w:rsid w:val="00F67D1B"/>
    <w:rsid w:val="00FB6386"/>
    <w:rsid w:val="06A5EE64"/>
    <w:rsid w:val="4F59F10D"/>
    <w:rsid w:val="5DFF3E84"/>
    <w:rsid w:val="65BFB94E"/>
    <w:rsid w:val="6BF7AAB6"/>
    <w:rsid w:val="77FB0748"/>
    <w:rsid w:val="79DFCD1A"/>
    <w:rsid w:val="7AFFEA93"/>
    <w:rsid w:val="7DA925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762201"/>
  <w15:docId w15:val="{0AD5DE84-A3F6-4398-94D4-B49B8EE02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2FC0"/>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link w:val="BodyTextChar"/>
    <w:qFormat/>
    <w:rPr>
      <w:rFonts w:eastAsia="Arial" w:cs="Arial"/>
      <w:color w:val="000000" w:themeColor="text1"/>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1Char1">
    <w:name w:val="B1 Char1"/>
    <w:qFormat/>
    <w:rPr>
      <w:rFonts w:ascii="Times New Roman" w:eastAsia="Times New Roman" w:hAnsi="Times New Roman"/>
    </w:rPr>
  </w:style>
  <w:style w:type="character" w:customStyle="1" w:styleId="B3Char2">
    <w:name w:val="B3 Char2"/>
    <w:qFormat/>
    <w:rPr>
      <w:rFonts w:ascii="Times New Roman" w:eastAsia="Times New Roman" w:hAnsi="Times New Roman"/>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PMingLiU"/>
      <w:lang w:eastAsia="ja-JP"/>
    </w:rPr>
  </w:style>
  <w:style w:type="paragraph" w:customStyle="1" w:styleId="1">
    <w:name w:val="正文1"/>
    <w:qFormat/>
    <w:pPr>
      <w:spacing w:before="100" w:beforeAutospacing="1" w:after="180"/>
    </w:pPr>
    <w:rPr>
      <w:sz w:val="24"/>
      <w:szCs w:val="24"/>
    </w:rPr>
  </w:style>
  <w:style w:type="character" w:customStyle="1" w:styleId="BodyTextChar">
    <w:name w:val="Body Text Char"/>
    <w:basedOn w:val="DefaultParagraphFont"/>
    <w:link w:val="BodyText"/>
    <w:rsid w:val="00482FC0"/>
    <w:rPr>
      <w:rFonts w:eastAsia="Arial" w:cs="Arial"/>
      <w:color w:val="000000" w:themeColor="text1"/>
      <w:lang w:val="en-GB" w:eastAsia="en-US"/>
    </w:rPr>
  </w:style>
  <w:style w:type="character" w:customStyle="1" w:styleId="Heading4Char">
    <w:name w:val="Heading 4 Char"/>
    <w:basedOn w:val="DefaultParagraphFont"/>
    <w:link w:val="Heading4"/>
    <w:rsid w:val="00482FC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2975</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RAN2#130-ZTE</cp:lastModifiedBy>
  <cp:revision>9</cp:revision>
  <cp:lastPrinted>1900-01-03T23:00:00Z</cp:lastPrinted>
  <dcterms:created xsi:type="dcterms:W3CDTF">2025-04-09T12:42:00Z</dcterms:created>
  <dcterms:modified xsi:type="dcterms:W3CDTF">2025-05-09T02:05:00Z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127</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R2-2407538</vt:lpwstr>
  </property>
  <property fmtid="{D5CDD505-2E9C-101B-9397-08002B2CF9AE}" pid="10" name="Spec#">
    <vt:lpwstr>36.331</vt:lpwstr>
  </property>
  <property fmtid="{D5CDD505-2E9C-101B-9397-08002B2CF9AE}" pid="11" name="Cr#">
    <vt:lpwstr>5051</vt:lpwstr>
  </property>
  <property fmtid="{D5CDD505-2E9C-101B-9397-08002B2CF9AE}" pid="12" name="Revision">
    <vt:lpwstr>-</vt:lpwstr>
  </property>
  <property fmtid="{D5CDD505-2E9C-101B-9397-08002B2CF9AE}" pid="13" name="Version">
    <vt:lpwstr>18.2.0</vt:lpwstr>
  </property>
  <property fmtid="{D5CDD505-2E9C-101B-9397-08002B2CF9AE}" pid="14" name="CrTitle">
    <vt:lpwstr>GNSS correction for IoT NTN</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IoT_NTN_enh-Core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KSOProductBuildVer">
    <vt:lpwstr>2052-11.8.2.10183</vt:lpwstr>
  </property>
</Properties>
</file>